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D5515" w14:textId="7C9C2333" w:rsidR="009139A1" w:rsidRPr="002417E8" w:rsidRDefault="00516C62" w:rsidP="009139A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  <w:bookmarkStart w:id="0" w:name="_Toc511118030"/>
      <w:bookmarkStart w:id="1" w:name="_Toc519398092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#101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2" w:name="_GoBack"/>
      <w:r w:rsidR="0066793A" w:rsidRPr="0066793A">
        <w:rPr>
          <w:rFonts w:ascii="Arial" w:eastAsia="MS Mincho" w:hAnsi="Arial" w:cs="Arial"/>
          <w:b/>
          <w:sz w:val="24"/>
          <w:szCs w:val="24"/>
          <w:lang w:eastAsia="ja-JP"/>
        </w:rPr>
        <w:t>S1-230234</w:t>
      </w:r>
      <w:bookmarkEnd w:id="2"/>
    </w:p>
    <w:p w14:paraId="53A5E257" w14:textId="4127E4CA" w:rsidR="009139A1" w:rsidRPr="000D6532" w:rsidRDefault="00516C62" w:rsidP="009139A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060028" w:rsidRPr="00060028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A75299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bookmarkEnd w:id="0"/>
    <w:bookmarkEnd w:id="1"/>
    <w:p w14:paraId="0EC86E46" w14:textId="510DF657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C3564">
        <w:rPr>
          <w:rFonts w:ascii="Arial" w:hAnsi="Arial" w:cs="Arial"/>
          <w:b/>
          <w:bCs/>
          <w:lang w:eastAsia="zh-CN"/>
        </w:rPr>
        <w:t>Huawei</w:t>
      </w:r>
    </w:p>
    <w:p w14:paraId="3A3B3298" w14:textId="5B5A27CE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B452D4">
        <w:rPr>
          <w:rFonts w:ascii="Arial" w:hAnsi="Arial" w:cs="Arial"/>
          <w:b/>
          <w:bCs/>
        </w:rPr>
        <w:t xml:space="preserve">add </w:t>
      </w:r>
      <w:r w:rsidR="004775BA" w:rsidRPr="004775BA">
        <w:rPr>
          <w:rFonts w:ascii="Arial" w:hAnsi="Arial" w:cs="Arial"/>
          <w:b/>
          <w:bCs/>
        </w:rPr>
        <w:t>Communication Service Availability</w:t>
      </w:r>
      <w:r w:rsidR="004775BA">
        <w:rPr>
          <w:rFonts w:ascii="Arial" w:hAnsi="Arial" w:cs="Arial"/>
          <w:b/>
          <w:bCs/>
        </w:rPr>
        <w:t xml:space="preserve"> </w:t>
      </w:r>
      <w:r w:rsidR="00B452D4">
        <w:rPr>
          <w:rFonts w:ascii="Arial" w:hAnsi="Arial" w:cs="Arial"/>
          <w:b/>
          <w:bCs/>
        </w:rPr>
        <w:t xml:space="preserve">KPI </w:t>
      </w:r>
      <w:r w:rsidR="00116325">
        <w:rPr>
          <w:rFonts w:ascii="Arial" w:hAnsi="Arial" w:cs="Arial"/>
          <w:b/>
          <w:bCs/>
        </w:rPr>
        <w:t xml:space="preserve">and </w:t>
      </w:r>
      <w:r w:rsidR="00483C61">
        <w:rPr>
          <w:rFonts w:ascii="Arial" w:hAnsi="Arial" w:cs="Arial"/>
          <w:b/>
          <w:bCs/>
        </w:rPr>
        <w:t>Communication Range KPI</w:t>
      </w:r>
      <w:r w:rsidR="00116325">
        <w:rPr>
          <w:rFonts w:ascii="Arial" w:hAnsi="Arial" w:cs="Arial"/>
          <w:b/>
          <w:bCs/>
        </w:rPr>
        <w:t xml:space="preserve"> </w:t>
      </w:r>
      <w:r w:rsidR="00B452D4">
        <w:rPr>
          <w:rFonts w:ascii="Arial" w:hAnsi="Arial" w:cs="Arial"/>
          <w:b/>
          <w:bCs/>
        </w:rPr>
        <w:t xml:space="preserve">to use case </w:t>
      </w:r>
      <w:r w:rsidR="00483C61" w:rsidRPr="00483C61">
        <w:rPr>
          <w:rFonts w:ascii="Arial" w:hAnsi="Arial" w:cs="Arial"/>
          <w:b/>
          <w:bCs/>
        </w:rPr>
        <w:t>smart grazing dairy farming</w:t>
      </w:r>
      <w:r w:rsidR="000E216B">
        <w:rPr>
          <w:rFonts w:ascii="Arial" w:hAnsi="Arial" w:cs="Arial"/>
          <w:b/>
          <w:bCs/>
        </w:rPr>
        <w:t xml:space="preserve"> Clause 5.22</w:t>
      </w:r>
    </w:p>
    <w:p w14:paraId="0C10CFC8" w14:textId="17002622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7BFFE7F8" w14:textId="46CCE9EA" w:rsidR="00221F8A" w:rsidRPr="00C524DD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E216B">
        <w:rPr>
          <w:rFonts w:ascii="Arial" w:hAnsi="Arial" w:cs="Arial"/>
          <w:b/>
          <w:bCs/>
        </w:rPr>
        <w:t>7.2</w:t>
      </w:r>
    </w:p>
    <w:p w14:paraId="23731DC4" w14:textId="77777777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1311D0">
        <w:rPr>
          <w:rFonts w:ascii="Arial" w:eastAsia="Times New Roman" w:hAnsi="Arial" w:cs="Arial"/>
          <w:b/>
          <w:bCs/>
        </w:rPr>
        <w:t>Approval</w:t>
      </w:r>
    </w:p>
    <w:p w14:paraId="1249A7AC" w14:textId="4EFA3D05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106135">
        <w:rPr>
          <w:rFonts w:ascii="Arial" w:eastAsia="Times New Roman" w:hAnsi="Arial" w:cs="Arial"/>
          <w:b/>
          <w:bCs/>
        </w:rPr>
        <w:t>Contact:</w:t>
      </w:r>
      <w:r w:rsidRPr="00106135">
        <w:rPr>
          <w:rFonts w:ascii="Arial" w:eastAsia="Times New Roman" w:hAnsi="Arial" w:cs="Arial"/>
          <w:b/>
          <w:bCs/>
        </w:rPr>
        <w:tab/>
      </w:r>
      <w:r w:rsidR="00DC5F60">
        <w:rPr>
          <w:rFonts w:ascii="Arial" w:eastAsia="Times New Roman" w:hAnsi="Arial" w:cs="Arial"/>
          <w:b/>
          <w:bCs/>
        </w:rPr>
        <w:t>Shuang Zhang</w:t>
      </w:r>
      <w:r w:rsidRPr="001311D0">
        <w:rPr>
          <w:rFonts w:ascii="Arial" w:eastAsia="Times New Roman" w:hAnsi="Arial" w:cs="Arial"/>
          <w:b/>
          <w:bCs/>
        </w:rPr>
        <w:t xml:space="preserve"> </w:t>
      </w:r>
      <w:r w:rsidRPr="001311D0">
        <w:rPr>
          <w:rFonts w:ascii="Arial" w:eastAsia="Times New Roman" w:hAnsi="Arial" w:cs="Arial" w:hint="eastAsia"/>
          <w:b/>
          <w:bCs/>
        </w:rPr>
        <w:t>(</w:t>
      </w:r>
      <w:r w:rsidR="00DC5F60" w:rsidRPr="00DC5F60">
        <w:rPr>
          <w:rFonts w:ascii="Arial" w:eastAsia="Times New Roman" w:hAnsi="Arial" w:cs="Arial"/>
          <w:b/>
          <w:bCs/>
        </w:rPr>
        <w:t>zhang.shuang2@huawei.com</w:t>
      </w:r>
      <w:r w:rsidRPr="001311D0">
        <w:rPr>
          <w:rFonts w:ascii="Arial" w:eastAsia="Times New Roman" w:hAnsi="Arial" w:cs="Arial"/>
          <w:b/>
          <w:bCs/>
        </w:rPr>
        <w:t>)</w:t>
      </w:r>
    </w:p>
    <w:p w14:paraId="2EB21F31" w14:textId="77777777" w:rsidR="00221F8A" w:rsidRPr="000D6532" w:rsidRDefault="00221F8A" w:rsidP="00221F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2636D00" w14:textId="31693F65" w:rsidR="00221F8A" w:rsidRPr="000D6532" w:rsidRDefault="00221F8A" w:rsidP="00221F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3" w:name="_Hlk124767335"/>
      <w:r>
        <w:rPr>
          <w:rFonts w:ascii="Arial" w:eastAsia="Calibri" w:hAnsi="Arial" w:cs="Arial"/>
          <w:i/>
          <w:sz w:val="22"/>
          <w:szCs w:val="22"/>
        </w:rPr>
        <w:t>This document</w:t>
      </w:r>
      <w:r w:rsidR="004E20EE">
        <w:rPr>
          <w:rFonts w:ascii="Arial" w:eastAsia="Calibri" w:hAnsi="Arial" w:cs="Arial"/>
          <w:i/>
          <w:sz w:val="22"/>
          <w:szCs w:val="22"/>
        </w:rPr>
        <w:t xml:space="preserve"> proposes to add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4E20EE" w:rsidRPr="004E20EE">
        <w:rPr>
          <w:rFonts w:ascii="Arial" w:eastAsia="Calibri" w:hAnsi="Arial" w:cs="Arial"/>
          <w:i/>
          <w:sz w:val="22"/>
          <w:szCs w:val="22"/>
        </w:rPr>
        <w:t xml:space="preserve">communication service availability KPI </w:t>
      </w:r>
      <w:r>
        <w:rPr>
          <w:rFonts w:ascii="Arial" w:eastAsia="Calibri" w:hAnsi="Arial" w:cs="Arial"/>
          <w:i/>
          <w:sz w:val="22"/>
          <w:szCs w:val="22"/>
        </w:rPr>
        <w:t xml:space="preserve">to </w:t>
      </w:r>
      <w:r w:rsidR="004E20EE">
        <w:rPr>
          <w:rFonts w:ascii="Arial" w:eastAsia="Calibri" w:hAnsi="Arial" w:cs="Arial"/>
          <w:i/>
          <w:sz w:val="22"/>
          <w:szCs w:val="22"/>
        </w:rPr>
        <w:t>clause 5.</w:t>
      </w:r>
      <w:r w:rsidR="00E81AFD">
        <w:rPr>
          <w:rFonts w:ascii="Arial" w:eastAsia="Calibri" w:hAnsi="Arial" w:cs="Arial"/>
          <w:i/>
          <w:sz w:val="22"/>
          <w:szCs w:val="22"/>
        </w:rPr>
        <w:t>5</w:t>
      </w:r>
      <w:r w:rsidR="004E20EE">
        <w:rPr>
          <w:rFonts w:ascii="Arial" w:eastAsia="Calibri" w:hAnsi="Arial" w:cs="Arial"/>
          <w:i/>
          <w:sz w:val="22"/>
          <w:szCs w:val="22"/>
        </w:rPr>
        <w:t xml:space="preserve"> </w:t>
      </w:r>
      <w:r w:rsidR="00E81AFD">
        <w:rPr>
          <w:rFonts w:ascii="Arial" w:eastAsia="Calibri" w:hAnsi="Arial" w:cs="Arial"/>
          <w:i/>
          <w:sz w:val="22"/>
          <w:szCs w:val="22"/>
        </w:rPr>
        <w:t>intralogistics</w:t>
      </w:r>
      <w:r w:rsidR="004E20EE">
        <w:rPr>
          <w:rFonts w:ascii="Arial" w:eastAsia="Calibri" w:hAnsi="Arial" w:cs="Arial"/>
          <w:i/>
          <w:sz w:val="22"/>
          <w:szCs w:val="22"/>
        </w:rPr>
        <w:t xml:space="preserve"> in </w:t>
      </w:r>
      <w:r>
        <w:rPr>
          <w:rFonts w:ascii="Arial" w:eastAsia="Calibri" w:hAnsi="Arial" w:cs="Arial"/>
          <w:i/>
          <w:sz w:val="22"/>
          <w:szCs w:val="22"/>
        </w:rPr>
        <w:t>TR 22.8</w:t>
      </w:r>
      <w:r w:rsidR="001311D0">
        <w:rPr>
          <w:rFonts w:ascii="Arial" w:eastAsia="Calibri" w:hAnsi="Arial" w:cs="Arial"/>
          <w:i/>
          <w:sz w:val="22"/>
          <w:szCs w:val="22"/>
        </w:rPr>
        <w:t>40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4E20EE">
        <w:rPr>
          <w:rFonts w:ascii="Arial" w:eastAsia="Calibri" w:hAnsi="Arial" w:cs="Arial"/>
          <w:i/>
          <w:sz w:val="22"/>
          <w:szCs w:val="22"/>
        </w:rPr>
        <w:t>v.</w:t>
      </w:r>
      <w:r w:rsidR="000E216B">
        <w:rPr>
          <w:rFonts w:ascii="Arial" w:eastAsia="Calibri" w:hAnsi="Arial" w:cs="Arial"/>
          <w:i/>
          <w:sz w:val="22"/>
          <w:szCs w:val="22"/>
        </w:rPr>
        <w:t>1</w:t>
      </w:r>
      <w:r w:rsidR="004E20EE">
        <w:rPr>
          <w:rFonts w:ascii="Arial" w:eastAsia="Calibri" w:hAnsi="Arial" w:cs="Arial"/>
          <w:i/>
          <w:sz w:val="22"/>
          <w:szCs w:val="22"/>
        </w:rPr>
        <w:t>.</w:t>
      </w:r>
      <w:r w:rsidR="000E216B">
        <w:rPr>
          <w:rFonts w:ascii="Arial" w:eastAsia="Calibri" w:hAnsi="Arial" w:cs="Arial"/>
          <w:i/>
          <w:sz w:val="22"/>
          <w:szCs w:val="22"/>
        </w:rPr>
        <w:t>0</w:t>
      </w:r>
      <w:r w:rsidR="004E20EE">
        <w:rPr>
          <w:rFonts w:ascii="Arial" w:eastAsia="Calibri" w:hAnsi="Arial" w:cs="Arial"/>
          <w:i/>
          <w:sz w:val="22"/>
          <w:szCs w:val="22"/>
        </w:rPr>
        <w:t>.0.</w:t>
      </w:r>
      <w:bookmarkEnd w:id="3"/>
    </w:p>
    <w:p w14:paraId="3B595671" w14:textId="77777777" w:rsidR="00221F8A" w:rsidRPr="0009108F" w:rsidRDefault="00221F8A" w:rsidP="00221F8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8801FDA" w14:textId="2764AA39" w:rsidR="008D4D7B" w:rsidRDefault="002C6CA7" w:rsidP="00221F8A">
      <w:r>
        <w:t>This use case is approved and captured in TR 22.840, which introduces a communication service for which the communication service availability and good 5G network coverage are important. However,</w:t>
      </w:r>
      <w:r w:rsidR="00116325">
        <w:t xml:space="preserve"> the communication service availability KPI value is not specified. </w:t>
      </w:r>
    </w:p>
    <w:p w14:paraId="3386DFFF" w14:textId="5E5C0563" w:rsidR="0078396D" w:rsidRDefault="00483C61" w:rsidP="00221F8A">
      <w:r>
        <w:t xml:space="preserve">Also, in the last meeting (SA1 100), the Communication Range </w:t>
      </w:r>
      <w:r w:rsidRPr="00483C61">
        <w:t>[300m-500m]</w:t>
      </w:r>
      <w:r>
        <w:t xml:space="preserve"> was not captured because </w:t>
      </w:r>
      <w:r w:rsidR="00481225">
        <w:t>some</w:t>
      </w:r>
      <w:r>
        <w:t xml:space="preserve"> company would prefer more time to conduct internal checking.</w:t>
      </w:r>
      <w:r w:rsidR="000667F7">
        <w:t xml:space="preserve"> This range is proposed based on the service needs and the assumption of reusing outdoor macro base stations. </w:t>
      </w:r>
    </w:p>
    <w:p w14:paraId="56D4304D" w14:textId="7EF772FC" w:rsidR="00A3195B" w:rsidRDefault="00A3195B" w:rsidP="00221F8A">
      <w:r>
        <w:t xml:space="preserve">Additionally, some editorial </w:t>
      </w:r>
      <w:r w:rsidR="0045429E">
        <w:rPr>
          <w:rFonts w:hint="eastAsia"/>
          <w:lang w:eastAsia="zh-CN"/>
        </w:rPr>
        <w:t>er</w:t>
      </w:r>
      <w:r w:rsidR="0045429E">
        <w:rPr>
          <w:lang w:eastAsia="zh-CN"/>
        </w:rPr>
        <w:t xml:space="preserve">rors </w:t>
      </w:r>
      <w:r w:rsidR="00341678">
        <w:t>are noticed</w:t>
      </w:r>
      <w:r>
        <w:t>: in the KPI table 5.22.6-1 (TR 22.840 v.</w:t>
      </w:r>
      <w:r w:rsidR="00665608">
        <w:t>0</w:t>
      </w:r>
      <w:r>
        <w:t>.</w:t>
      </w:r>
      <w:r w:rsidR="00665608">
        <w:t>3</w:t>
      </w:r>
      <w:r>
        <w:t xml:space="preserve">.0), transfer interval should match NOTE 3 (not note 4), </w:t>
      </w:r>
      <w:r w:rsidRPr="00A3195B">
        <w:t>Service area dimension should match NOTE 5 (not note 4).</w:t>
      </w:r>
    </w:p>
    <w:p w14:paraId="3D512D53" w14:textId="77777777" w:rsidR="00221F8A" w:rsidRPr="008A5E86" w:rsidRDefault="00221F8A" w:rsidP="00221F8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C65CF80" w14:textId="294287A8" w:rsidR="0078396D" w:rsidRDefault="00CB2D16" w:rsidP="00221F8A">
      <w:r w:rsidRPr="00CB2D16">
        <w:t xml:space="preserve">The communication service availability </w:t>
      </w:r>
      <w:r w:rsidR="00483C61">
        <w:t>and Communication Range KPI values</w:t>
      </w:r>
      <w:r w:rsidRPr="00CB2D16">
        <w:t xml:space="preserve"> </w:t>
      </w:r>
      <w:r w:rsidR="00483C61">
        <w:t>have</w:t>
      </w:r>
      <w:r w:rsidRPr="00CB2D16">
        <w:t xml:space="preserve"> not been specified.</w:t>
      </w:r>
      <w:r w:rsidR="00116325">
        <w:t xml:space="preserve"> </w:t>
      </w:r>
      <w:r w:rsidR="00A3195B">
        <w:t xml:space="preserve">Editorial errors in KPI table </w:t>
      </w:r>
      <w:r w:rsidR="00A27DB0">
        <w:t>are expected to</w:t>
      </w:r>
      <w:r w:rsidR="00A3195B">
        <w:t xml:space="preserve"> be corrected.</w:t>
      </w:r>
    </w:p>
    <w:p w14:paraId="2A66C4A1" w14:textId="481B9E8F" w:rsidR="00E474F2" w:rsidRDefault="00221F8A" w:rsidP="00221F8A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 xml:space="preserve">. </w:t>
      </w:r>
      <w:r w:rsidR="00E474F2">
        <w:rPr>
          <w:b/>
          <w:noProof/>
        </w:rPr>
        <w:t>Conclusions</w:t>
      </w:r>
    </w:p>
    <w:p w14:paraId="36876CA6" w14:textId="29E854A0" w:rsidR="0078396D" w:rsidRPr="00CB2D16" w:rsidRDefault="00483C61" w:rsidP="00483C61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Include the corresponding KPI values</w:t>
      </w:r>
      <w:r w:rsidR="00075C36">
        <w:rPr>
          <w:rFonts w:ascii="Times New Roman" w:hAnsi="Times New Roman"/>
        </w:rPr>
        <w:t>, correct note numbering.</w:t>
      </w:r>
    </w:p>
    <w:p w14:paraId="5808B4A5" w14:textId="7562ED6C" w:rsidR="00221F8A" w:rsidRPr="0009108F" w:rsidRDefault="00E474F2" w:rsidP="00221F8A">
      <w:pPr>
        <w:pStyle w:val="CRCoverPage"/>
        <w:rPr>
          <w:b/>
          <w:noProof/>
        </w:rPr>
      </w:pPr>
      <w:r>
        <w:rPr>
          <w:b/>
          <w:noProof/>
        </w:rPr>
        <w:t xml:space="preserve">4. </w:t>
      </w:r>
      <w:r w:rsidR="00221F8A" w:rsidRPr="0009108F">
        <w:rPr>
          <w:b/>
          <w:noProof/>
        </w:rPr>
        <w:t>Proposal</w:t>
      </w:r>
    </w:p>
    <w:p w14:paraId="61070B43" w14:textId="7C437583" w:rsidR="00221F8A" w:rsidRPr="008A5E86" w:rsidRDefault="00221F8A" w:rsidP="00221F8A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CB2D16">
        <w:rPr>
          <w:noProof/>
          <w:lang w:val="en-US"/>
        </w:rPr>
        <w:t xml:space="preserve"> on</w:t>
      </w:r>
      <w:r w:rsidRPr="00D658A3">
        <w:rPr>
          <w:noProof/>
          <w:lang w:val="en-US"/>
        </w:rPr>
        <w:t xml:space="preserve"> the following changes to 3GPP T</w:t>
      </w:r>
      <w:r w:rsidR="001311D0">
        <w:rPr>
          <w:noProof/>
          <w:lang w:val="en-US"/>
        </w:rPr>
        <w:t>R 22.840</w:t>
      </w:r>
      <w:r w:rsidR="00D24919">
        <w:rPr>
          <w:noProof/>
          <w:lang w:val="en-US"/>
        </w:rPr>
        <w:t xml:space="preserve"> v</w:t>
      </w:r>
      <w:r w:rsidR="000E216B">
        <w:rPr>
          <w:noProof/>
          <w:lang w:val="en-US"/>
        </w:rPr>
        <w:t>1</w:t>
      </w:r>
      <w:r w:rsidR="00D24919">
        <w:rPr>
          <w:noProof/>
          <w:lang w:val="en-US"/>
        </w:rPr>
        <w:t>.</w:t>
      </w:r>
      <w:r w:rsidR="000E216B">
        <w:rPr>
          <w:noProof/>
          <w:lang w:val="en-US"/>
        </w:rPr>
        <w:t>0</w:t>
      </w:r>
      <w:r>
        <w:rPr>
          <w:noProof/>
          <w:lang w:val="en-US"/>
        </w:rPr>
        <w:t>.0.</w:t>
      </w:r>
    </w:p>
    <w:p w14:paraId="6647E3B4" w14:textId="77777777" w:rsidR="00221F8A" w:rsidRPr="008A5E86" w:rsidRDefault="00221F8A" w:rsidP="00221F8A">
      <w:pPr>
        <w:pBdr>
          <w:bottom w:val="single" w:sz="12" w:space="1" w:color="auto"/>
        </w:pBdr>
        <w:rPr>
          <w:noProof/>
          <w:lang w:val="en-US"/>
        </w:rPr>
      </w:pPr>
    </w:p>
    <w:p w14:paraId="203DC73A" w14:textId="77777777" w:rsidR="00221F8A" w:rsidRPr="0009108F" w:rsidRDefault="00221F8A" w:rsidP="00221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58F68F2" w14:textId="77777777" w:rsidR="00483C61" w:rsidRPr="00187132" w:rsidRDefault="00483C61" w:rsidP="00483C61">
      <w:pPr>
        <w:pStyle w:val="Heading3"/>
        <w:rPr>
          <w:lang w:eastAsia="zh-CN"/>
        </w:rPr>
      </w:pPr>
      <w:bookmarkStart w:id="4" w:name="_Toc121305467"/>
      <w:r w:rsidRPr="00187132">
        <w:rPr>
          <w:lang w:eastAsia="zh-CN"/>
        </w:rPr>
        <w:t>5.22.2</w:t>
      </w:r>
      <w:r w:rsidRPr="00187132">
        <w:rPr>
          <w:lang w:eastAsia="zh-CN"/>
        </w:rPr>
        <w:tab/>
        <w:t>Pre-conditions</w:t>
      </w:r>
      <w:bookmarkEnd w:id="4"/>
    </w:p>
    <w:p w14:paraId="69B9AF81" w14:textId="77B1F45B" w:rsidR="00483C61" w:rsidRDefault="00483C61" w:rsidP="00483C61">
      <w:pPr>
        <w:jc w:val="both"/>
        <w:rPr>
          <w:lang w:val="en-US" w:eastAsia="zh-CN"/>
        </w:rPr>
      </w:pPr>
      <w:r>
        <w:rPr>
          <w:lang w:val="en-US" w:eastAsia="zh-CN"/>
        </w:rPr>
        <w:t>BIO-</w:t>
      </w:r>
      <w:proofErr w:type="spellStart"/>
      <w:r>
        <w:rPr>
          <w:lang w:val="en-US" w:eastAsia="zh-CN"/>
        </w:rPr>
        <w:t>DuurzameBeweiding</w:t>
      </w:r>
      <w:proofErr w:type="spellEnd"/>
      <w:r>
        <w:rPr>
          <w:lang w:val="en-US" w:eastAsia="zh-CN"/>
        </w:rPr>
        <w:t xml:space="preserve"> has a service level agreement with </w:t>
      </w:r>
      <w:proofErr w:type="spellStart"/>
      <w:r>
        <w:rPr>
          <w:lang w:val="en-US" w:eastAsia="zh-CN"/>
        </w:rPr>
        <w:t>GroenTEL</w:t>
      </w:r>
      <w:proofErr w:type="spellEnd"/>
      <w:r>
        <w:rPr>
          <w:lang w:val="en-US" w:eastAsia="zh-CN"/>
        </w:rPr>
        <w:t xml:space="preserve"> to deploy Ambient IoT service within 5G network coverage to enable the communication of Ambient IoT devices with the network.</w:t>
      </w:r>
      <w:r w:rsidR="00467600">
        <w:rPr>
          <w:lang w:val="en-US" w:eastAsia="zh-CN"/>
        </w:rPr>
        <w:t xml:space="preserve"> </w:t>
      </w:r>
      <w:ins w:id="5" w:author="SZ" w:date="2023-01-16T15:29:00Z">
        <w:r w:rsidR="00467600">
          <w:rPr>
            <w:lang w:eastAsia="zh-CN"/>
          </w:rPr>
          <w:t>The communication service availability is achieved by providing seamless 5G network coverage.</w:t>
        </w:r>
      </w:ins>
      <w:r>
        <w:rPr>
          <w:lang w:val="en-US" w:eastAsia="zh-CN"/>
        </w:rPr>
        <w:t xml:space="preserve"> As part of the service level agreement, </w:t>
      </w:r>
      <w:proofErr w:type="spellStart"/>
      <w:r>
        <w:rPr>
          <w:lang w:val="en-US" w:eastAsia="zh-CN"/>
        </w:rPr>
        <w:t>GroenTEL</w:t>
      </w:r>
      <w:proofErr w:type="spellEnd"/>
      <w:r>
        <w:rPr>
          <w:lang w:val="en-US" w:eastAsia="zh-CN"/>
        </w:rPr>
        <w:t xml:space="preserve"> provides 5G coverage of the entire grazing pasture and efficient communication of Ambient IoT devices with the network. This includes:</w:t>
      </w:r>
    </w:p>
    <w:p w14:paraId="138ECC6C" w14:textId="77777777" w:rsidR="00483C61" w:rsidRPr="00187132" w:rsidRDefault="00483C61" w:rsidP="00483C61">
      <w:pPr>
        <w:pStyle w:val="ListParagraph"/>
        <w:numPr>
          <w:ilvl w:val="0"/>
          <w:numId w:val="3"/>
        </w:numPr>
        <w:jc w:val="both"/>
        <w:rPr>
          <w:lang w:eastAsia="zh-CN"/>
        </w:rPr>
      </w:pPr>
      <w:r w:rsidRPr="00187132">
        <w:rPr>
          <w:lang w:eastAsia="zh-CN"/>
        </w:rPr>
        <w:t>Interfacing with BIO-</w:t>
      </w:r>
      <w:proofErr w:type="spellStart"/>
      <w:r w:rsidRPr="00187132">
        <w:rPr>
          <w:lang w:eastAsia="zh-CN"/>
        </w:rPr>
        <w:t>DuurzameBeweiding</w:t>
      </w:r>
      <w:proofErr w:type="spellEnd"/>
      <w:r w:rsidRPr="00187132">
        <w:rPr>
          <w:lang w:eastAsia="zh-CN"/>
        </w:rPr>
        <w:t xml:space="preserve"> remote livestock health management system;</w:t>
      </w:r>
    </w:p>
    <w:p w14:paraId="6844F591" w14:textId="77777777" w:rsidR="00483C61" w:rsidRPr="00187132" w:rsidRDefault="00483C61" w:rsidP="00483C61">
      <w:pPr>
        <w:pStyle w:val="ListParagraph"/>
        <w:numPr>
          <w:ilvl w:val="0"/>
          <w:numId w:val="3"/>
        </w:numPr>
        <w:jc w:val="both"/>
        <w:rPr>
          <w:lang w:eastAsia="zh-CN"/>
        </w:rPr>
      </w:pPr>
      <w:r w:rsidRPr="00187132">
        <w:rPr>
          <w:lang w:eastAsia="zh-CN"/>
        </w:rPr>
        <w:lastRenderedPageBreak/>
        <w:t>Providing energy-efficient mechanisms for Ambient IoT devices’ network access</w:t>
      </w:r>
    </w:p>
    <w:p w14:paraId="388DAD91" w14:textId="77777777" w:rsidR="00483C61" w:rsidRPr="00187132" w:rsidRDefault="00483C61" w:rsidP="00483C61">
      <w:pPr>
        <w:pStyle w:val="ListParagraph"/>
        <w:numPr>
          <w:ilvl w:val="0"/>
          <w:numId w:val="3"/>
        </w:numPr>
        <w:jc w:val="both"/>
        <w:rPr>
          <w:lang w:eastAsia="zh-CN"/>
        </w:rPr>
      </w:pPr>
      <w:r w:rsidRPr="00187132">
        <w:rPr>
          <w:lang w:eastAsia="zh-CN"/>
        </w:rPr>
        <w:t>Providing efficient communication between the network and Ambient IoT with the required communication performance</w:t>
      </w:r>
    </w:p>
    <w:p w14:paraId="2E48711D" w14:textId="77777777" w:rsidR="00483C61" w:rsidRPr="00187132" w:rsidRDefault="00483C61" w:rsidP="00483C61">
      <w:pPr>
        <w:pStyle w:val="ListParagraph"/>
        <w:numPr>
          <w:ilvl w:val="0"/>
          <w:numId w:val="3"/>
        </w:numPr>
        <w:jc w:val="both"/>
        <w:rPr>
          <w:lang w:eastAsia="zh-CN"/>
        </w:rPr>
      </w:pPr>
      <w:r w:rsidRPr="00187132">
        <w:rPr>
          <w:lang w:eastAsia="zh-CN"/>
        </w:rPr>
        <w:t>Providing energy efficient security mechanisms for the communication between Ambient IoT devices and the network.</w:t>
      </w:r>
    </w:p>
    <w:p w14:paraId="2323D781" w14:textId="77777777" w:rsidR="0058530F" w:rsidRPr="00890711" w:rsidRDefault="0058530F" w:rsidP="00A237DC">
      <w:pPr>
        <w:autoSpaceDE w:val="0"/>
        <w:autoSpaceDN w:val="0"/>
        <w:adjustRightInd w:val="0"/>
        <w:ind w:left="1698" w:hanging="1410"/>
      </w:pPr>
    </w:p>
    <w:p w14:paraId="3CD2EB2B" w14:textId="7B85699B" w:rsidR="00E93C72" w:rsidRPr="00314B08" w:rsidRDefault="00E93C72" w:rsidP="0031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First Change * * * *</w:t>
      </w:r>
    </w:p>
    <w:p w14:paraId="3FBC0F7C" w14:textId="4C0F5C89" w:rsidR="00B81EE4" w:rsidRPr="00F31B48" w:rsidRDefault="00E93C72" w:rsidP="00F31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19567AE" w14:textId="704BDB18" w:rsidR="00F45EDE" w:rsidRDefault="00F45EDE" w:rsidP="00692A72">
      <w:pPr>
        <w:pStyle w:val="Heading3"/>
        <w:ind w:left="0" w:firstLine="0"/>
        <w:rPr>
          <w:rFonts w:eastAsia="Times New Roman"/>
          <w:sz w:val="16"/>
          <w:szCs w:val="16"/>
          <w:lang w:val="en-US" w:eastAsia="en-GB"/>
        </w:rPr>
      </w:pPr>
      <w:bookmarkStart w:id="6" w:name="_Toc49931674"/>
    </w:p>
    <w:p w14:paraId="0543A097" w14:textId="77777777" w:rsidR="00483C61" w:rsidRPr="00187132" w:rsidRDefault="00483C61" w:rsidP="00483C61">
      <w:pPr>
        <w:pStyle w:val="Heading3"/>
        <w:rPr>
          <w:lang w:eastAsia="zh-CN"/>
        </w:rPr>
      </w:pPr>
      <w:bookmarkStart w:id="7" w:name="_Toc121305471"/>
      <w:r w:rsidRPr="00187132">
        <w:rPr>
          <w:lang w:eastAsia="zh-CN"/>
        </w:rPr>
        <w:t>5.22.6</w:t>
      </w:r>
      <w:r w:rsidRPr="00187132">
        <w:rPr>
          <w:lang w:eastAsia="zh-CN"/>
        </w:rPr>
        <w:tab/>
        <w:t>Potential New Requirements needed to support the use case</w:t>
      </w:r>
      <w:bookmarkEnd w:id="7"/>
    </w:p>
    <w:p w14:paraId="0E747A41" w14:textId="77777777" w:rsidR="00483C61" w:rsidRPr="00EA1C7A" w:rsidRDefault="00483C61" w:rsidP="00483C61">
      <w:pPr>
        <w:jc w:val="both"/>
        <w:rPr>
          <w:lang w:eastAsia="zh-CN"/>
        </w:rPr>
      </w:pPr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val="x-none" w:eastAsia="ko-KR"/>
        </w:rPr>
        <w:t>5.22</w:t>
      </w:r>
      <w:r>
        <w:rPr>
          <w:rFonts w:eastAsia="Malgun Gothic"/>
          <w:lang w:val="x-none" w:eastAsia="ko-KR"/>
        </w:rPr>
        <w:t>.6</w:t>
      </w:r>
      <w:r w:rsidRPr="00673588">
        <w:rPr>
          <w:rFonts w:eastAsia="Malgun Gothic" w:hint="eastAsia"/>
          <w:lang w:val="x-none" w:eastAsia="ko-KR"/>
        </w:rPr>
        <w:t xml:space="preserve">-1] </w:t>
      </w:r>
      <w:r w:rsidRPr="00870F40">
        <w:rPr>
          <w:lang w:eastAsia="zh-CN"/>
        </w:rPr>
        <w:t xml:space="preserve">The 5G system shall support </w:t>
      </w:r>
      <w:r>
        <w:rPr>
          <w:lang w:eastAsia="zh-CN"/>
        </w:rPr>
        <w:t>energy efficient</w:t>
      </w:r>
      <w:r w:rsidRPr="00870F40">
        <w:rPr>
          <w:lang w:eastAsia="zh-CN"/>
        </w:rPr>
        <w:t xml:space="preserve"> communication mechanisms </w:t>
      </w:r>
      <w:r>
        <w:rPr>
          <w:lang w:eastAsia="zh-CN"/>
        </w:rPr>
        <w:t xml:space="preserve">(i.e. minimizing the device communication power consumption) </w:t>
      </w:r>
      <w:r w:rsidRPr="00870F40">
        <w:rPr>
          <w:lang w:eastAsia="zh-CN"/>
        </w:rPr>
        <w:t>for Ambient IoT devices</w:t>
      </w:r>
      <w:r>
        <w:rPr>
          <w:lang w:eastAsia="zh-CN"/>
        </w:rPr>
        <w:t>, while meeting the communication performance requirements</w:t>
      </w:r>
      <w:r w:rsidRPr="00870F40">
        <w:rPr>
          <w:lang w:eastAsia="zh-CN"/>
        </w:rPr>
        <w:t>.</w:t>
      </w:r>
    </w:p>
    <w:p w14:paraId="2582C856" w14:textId="77777777" w:rsidR="00483C61" w:rsidRPr="00F018A8" w:rsidRDefault="00483C61" w:rsidP="00483C61">
      <w:r w:rsidRPr="00F018A8">
        <w:rPr>
          <w:rFonts w:eastAsia="Malgun Gothic" w:hint="eastAsia"/>
          <w:lang w:val="x-none" w:eastAsia="ko-KR"/>
        </w:rPr>
        <w:t>[PR</w:t>
      </w:r>
      <w:r w:rsidRPr="00F018A8"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val="x-none" w:eastAsia="ko-KR"/>
        </w:rPr>
        <w:t>5.22</w:t>
      </w:r>
      <w:r w:rsidRPr="00F018A8">
        <w:rPr>
          <w:rFonts w:eastAsia="Malgun Gothic"/>
          <w:lang w:val="x-none" w:eastAsia="ko-KR"/>
        </w:rPr>
        <w:t>.6</w:t>
      </w:r>
      <w:r w:rsidRPr="00F018A8">
        <w:rPr>
          <w:rFonts w:eastAsia="Malgun Gothic" w:hint="eastAsia"/>
          <w:lang w:val="x-none" w:eastAsia="ko-KR"/>
        </w:rPr>
        <w:t>-</w:t>
      </w:r>
      <w:r w:rsidRPr="00F018A8">
        <w:rPr>
          <w:rFonts w:eastAsia="Malgun Gothic"/>
          <w:lang w:val="en-US" w:eastAsia="ko-KR"/>
        </w:rPr>
        <w:t>2</w:t>
      </w:r>
      <w:r w:rsidRPr="00F018A8">
        <w:rPr>
          <w:rFonts w:eastAsia="Malgun Gothic" w:hint="eastAsia"/>
          <w:lang w:val="x-none" w:eastAsia="ko-KR"/>
        </w:rPr>
        <w:t xml:space="preserve">] </w:t>
      </w:r>
      <w:r w:rsidRPr="00F018A8">
        <w:t>The 5G system shall provide a mechanism for a 3</w:t>
      </w:r>
      <w:r w:rsidRPr="00F018A8">
        <w:rPr>
          <w:vertAlign w:val="superscript"/>
        </w:rPr>
        <w:t>rd</w:t>
      </w:r>
      <w:r w:rsidRPr="00F018A8">
        <w:t xml:space="preserve"> party application to write user data to and to read user data from an Ambient IoT device.</w:t>
      </w:r>
    </w:p>
    <w:p w14:paraId="254C51FA" w14:textId="77777777" w:rsidR="00483C61" w:rsidRPr="00F018A8" w:rsidRDefault="00483C61" w:rsidP="00483C61">
      <w:r w:rsidRPr="00F018A8">
        <w:rPr>
          <w:rFonts w:eastAsia="Malgun Gothic" w:hint="eastAsia"/>
          <w:lang w:val="x-none" w:eastAsia="ko-KR"/>
        </w:rPr>
        <w:t>[PR</w:t>
      </w:r>
      <w:r w:rsidRPr="00F018A8"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val="x-none" w:eastAsia="ko-KR"/>
        </w:rPr>
        <w:t>5.22</w:t>
      </w:r>
      <w:r w:rsidRPr="00F018A8">
        <w:rPr>
          <w:rFonts w:eastAsia="Malgun Gothic"/>
          <w:lang w:val="x-none" w:eastAsia="ko-KR"/>
        </w:rPr>
        <w:t>.6</w:t>
      </w:r>
      <w:r w:rsidRPr="00F018A8">
        <w:rPr>
          <w:rFonts w:eastAsia="Malgun Gothic" w:hint="eastAsia"/>
          <w:lang w:val="x-none" w:eastAsia="ko-KR"/>
        </w:rPr>
        <w:t>-</w:t>
      </w:r>
      <w:r w:rsidRPr="00F018A8">
        <w:rPr>
          <w:rFonts w:eastAsia="Malgun Gothic"/>
          <w:lang w:val="en-US" w:eastAsia="ko-KR"/>
        </w:rPr>
        <w:t>3</w:t>
      </w:r>
      <w:r w:rsidRPr="00F018A8">
        <w:rPr>
          <w:rFonts w:eastAsia="Malgun Gothic" w:hint="eastAsia"/>
          <w:lang w:val="x-none" w:eastAsia="ko-KR"/>
        </w:rPr>
        <w:t xml:space="preserve">] </w:t>
      </w:r>
      <w:r w:rsidRPr="00F018A8">
        <w:t>The 5G system shall be able to collect charging information for a large group of closely located Ambient IoT devices  in an efficient way.</w:t>
      </w:r>
    </w:p>
    <w:p w14:paraId="7BF1A947" w14:textId="77777777" w:rsidR="00483C61" w:rsidRPr="00F018A8" w:rsidRDefault="00483C61" w:rsidP="00483C61">
      <w:pPr>
        <w:ind w:left="720"/>
        <w:rPr>
          <w:lang w:val="en-US" w:eastAsia="zh-CN"/>
        </w:rPr>
      </w:pPr>
      <w:r w:rsidRPr="00F018A8">
        <w:rPr>
          <w:lang w:val="en-US" w:eastAsia="zh-CN"/>
        </w:rPr>
        <w:t xml:space="preserve">NOTE: for example, the </w:t>
      </w:r>
      <w:r w:rsidRPr="00F018A8">
        <w:rPr>
          <w:rFonts w:hint="eastAsia"/>
          <w:lang w:val="en-US" w:eastAsia="zh-CN"/>
        </w:rPr>
        <w:t>effi</w:t>
      </w:r>
      <w:r w:rsidRPr="00F018A8">
        <w:rPr>
          <w:lang w:val="en-US" w:eastAsia="zh-CN"/>
        </w:rPr>
        <w:t xml:space="preserve">ciency could be </w:t>
      </w:r>
      <w:r w:rsidRPr="00F018A8">
        <w:t>reduced total number of charging data related to a group of Ambient IoT devices, the reduction is compared with already specified 3GPP technologies.</w:t>
      </w:r>
    </w:p>
    <w:p w14:paraId="00F7F13F" w14:textId="77777777" w:rsidR="00483C61" w:rsidRPr="00870F40" w:rsidRDefault="00483C61" w:rsidP="00483C61">
      <w:pPr>
        <w:rPr>
          <w:lang w:eastAsia="zh-CN"/>
        </w:rPr>
      </w:pPr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val="x-none" w:eastAsia="ko-KR"/>
        </w:rPr>
        <w:t>5.22</w:t>
      </w:r>
      <w:r>
        <w:rPr>
          <w:rFonts w:eastAsia="Malgun Gothic"/>
          <w:lang w:val="x-none" w:eastAsia="ko-KR"/>
        </w:rPr>
        <w:t>.6</w:t>
      </w:r>
      <w:r w:rsidRPr="00673588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en-US" w:eastAsia="ko-KR"/>
        </w:rPr>
        <w:t>4</w:t>
      </w:r>
      <w:r w:rsidRPr="00673588">
        <w:rPr>
          <w:rFonts w:eastAsia="Malgun Gothic" w:hint="eastAsia"/>
          <w:lang w:val="x-none" w:eastAsia="ko-KR"/>
        </w:rPr>
        <w:t xml:space="preserve">] </w:t>
      </w:r>
      <w:r w:rsidRPr="00870F40">
        <w:rPr>
          <w:lang w:eastAsia="zh-CN"/>
        </w:rPr>
        <w:t>The 5G</w:t>
      </w:r>
      <w:r w:rsidRPr="00870F40">
        <w:rPr>
          <w:rFonts w:hint="eastAsia"/>
          <w:lang w:eastAsia="zh-CN"/>
        </w:rPr>
        <w:t xml:space="preserve"> </w:t>
      </w:r>
      <w:r w:rsidRPr="00870F40">
        <w:rPr>
          <w:lang w:eastAsia="zh-CN"/>
        </w:rPr>
        <w:t xml:space="preserve">system shall provide the network connection </w:t>
      </w:r>
      <w:r>
        <w:rPr>
          <w:lang w:eastAsia="zh-CN"/>
        </w:rPr>
        <w:t>with the following</w:t>
      </w:r>
      <w:r w:rsidRPr="00870F40">
        <w:rPr>
          <w:lang w:eastAsia="zh-CN"/>
        </w:rPr>
        <w:t xml:space="preserve"> KPIs for the use of Ambient IoT devices </w:t>
      </w:r>
      <w:r>
        <w:rPr>
          <w:lang w:eastAsia="zh-CN"/>
        </w:rPr>
        <w:t>for smart dairy farms, see table 5.22</w:t>
      </w:r>
      <w:r w:rsidRPr="00870F40">
        <w:rPr>
          <w:lang w:eastAsia="zh-CN"/>
        </w:rPr>
        <w:t>.6-1.</w:t>
      </w:r>
    </w:p>
    <w:p w14:paraId="42EEB974" w14:textId="77777777" w:rsidR="00483C61" w:rsidRPr="0076069B" w:rsidRDefault="00483C61" w:rsidP="00483C61">
      <w:pPr>
        <w:jc w:val="center"/>
        <w:rPr>
          <w:rFonts w:ascii="Arial" w:hAnsi="Arial"/>
          <w:b/>
          <w:lang w:val="en-US"/>
        </w:rPr>
      </w:pPr>
      <w:bookmarkStart w:id="8" w:name="_Hlk120199093"/>
      <w:r w:rsidRPr="0076069B">
        <w:rPr>
          <w:rFonts w:ascii="Arial" w:hAnsi="Arial"/>
          <w:b/>
          <w:lang w:val="en-US"/>
        </w:rPr>
        <w:t xml:space="preserve">Table </w:t>
      </w:r>
      <w:r>
        <w:rPr>
          <w:rFonts w:ascii="Arial" w:hAnsi="Arial"/>
          <w:b/>
          <w:lang w:val="en-US"/>
        </w:rPr>
        <w:t>5.22</w:t>
      </w:r>
      <w:r w:rsidRPr="0076069B">
        <w:rPr>
          <w:rFonts w:ascii="Arial" w:hAnsi="Arial"/>
          <w:b/>
          <w:lang w:val="en-US"/>
        </w:rPr>
        <w:t>.6-1</w:t>
      </w:r>
      <w:bookmarkEnd w:id="8"/>
      <w:r w:rsidRPr="0076069B">
        <w:rPr>
          <w:rFonts w:ascii="Arial" w:hAnsi="Arial"/>
          <w:b/>
          <w:lang w:val="en-US"/>
        </w:rPr>
        <w:t>: Potential key performance requirements for the use of Ambient IoT devices for smart grazing dairy farming</w:t>
      </w:r>
    </w:p>
    <w:tbl>
      <w:tblPr>
        <w:tblW w:w="96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627"/>
        <w:gridCol w:w="615"/>
        <w:gridCol w:w="615"/>
        <w:gridCol w:w="622"/>
        <w:gridCol w:w="967"/>
        <w:gridCol w:w="827"/>
        <w:gridCol w:w="957"/>
        <w:gridCol w:w="817"/>
        <w:gridCol w:w="615"/>
        <w:gridCol w:w="627"/>
        <w:gridCol w:w="615"/>
        <w:gridCol w:w="615"/>
        <w:gridCol w:w="615"/>
        <w:tblGridChange w:id="9">
          <w:tblGrid>
            <w:gridCol w:w="10"/>
            <w:gridCol w:w="697"/>
            <w:gridCol w:w="627"/>
            <w:gridCol w:w="615"/>
            <w:gridCol w:w="615"/>
            <w:gridCol w:w="622"/>
            <w:gridCol w:w="967"/>
            <w:gridCol w:w="827"/>
            <w:gridCol w:w="957"/>
            <w:gridCol w:w="817"/>
            <w:gridCol w:w="615"/>
            <w:gridCol w:w="627"/>
            <w:gridCol w:w="615"/>
            <w:gridCol w:w="615"/>
            <w:gridCol w:w="605"/>
            <w:gridCol w:w="10"/>
          </w:tblGrid>
        </w:tblGridChange>
      </w:tblGrid>
      <w:tr w:rsidR="00483C61" w14:paraId="78B2FC41" w14:textId="77777777" w:rsidTr="007805B1">
        <w:trPr>
          <w:cantSplit/>
          <w:trHeight w:val="3350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B4D807D" w14:textId="77777777" w:rsidR="00483C61" w:rsidRPr="00187132" w:rsidRDefault="00483C61" w:rsidP="007805B1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7472F8D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0F7FC88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49FABC0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C8C9D05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970B277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37B5D6B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2EBB91B6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CD1C3AA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64C34B6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48F0FF1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F638AFC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8D7B7E5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6B69792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5E18B8A" w14:textId="77777777" w:rsidR="00483C61" w:rsidRPr="00187132" w:rsidRDefault="00483C61" w:rsidP="007805B1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483C61" w14:paraId="31E45330" w14:textId="77777777" w:rsidTr="007805B1">
        <w:trPr>
          <w:trHeight w:val="831"/>
        </w:trPr>
        <w:tc>
          <w:tcPr>
            <w:tcW w:w="6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8442A0" w14:textId="77777777" w:rsidR="00483C61" w:rsidRPr="00187132" w:rsidRDefault="00483C61" w:rsidP="007805B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6F6EC4">
              <w:rPr>
                <w:rFonts w:cs="Arial"/>
                <w:szCs w:val="18"/>
                <w:lang w:eastAsia="ko-KR"/>
              </w:rPr>
              <w:lastRenderedPageBreak/>
              <w:t>Smart dairy farm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FCB517" w14:textId="77777777" w:rsidR="00483C61" w:rsidRPr="006F6EC4" w:rsidRDefault="00483C61" w:rsidP="007805B1">
            <w:pPr>
              <w:pStyle w:val="TAC"/>
              <w:rPr>
                <w:rFonts w:eastAsia="SimSun" w:cs="Arial"/>
                <w:szCs w:val="18"/>
              </w:rPr>
            </w:pPr>
            <w:r w:rsidRPr="006F6EC4">
              <w:rPr>
                <w:rFonts w:eastAsia="SimSun" w:cs="Arial"/>
                <w:szCs w:val="18"/>
              </w:rPr>
              <w:t>&gt;1 s</w:t>
            </w:r>
          </w:p>
          <w:p w14:paraId="22BBF957" w14:textId="77777777" w:rsidR="00483C61" w:rsidRPr="00187132" w:rsidRDefault="00483C61" w:rsidP="007805B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3D49D4">
              <w:rPr>
                <w:rFonts w:eastAsia="SimSun" w:cs="Arial"/>
                <w:szCs w:val="18"/>
              </w:rPr>
              <w:t>(note 1)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594B1C" w14:textId="7514032A" w:rsidR="00483C61" w:rsidRPr="00187132" w:rsidRDefault="00483C61" w:rsidP="007805B1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del w:id="10" w:author="SZ" w:date="2023-01-16T15:06:00Z">
              <w:r w:rsidRPr="00187132" w:rsidDel="00483C61">
                <w:rPr>
                  <w:rFonts w:eastAsia="DengXian" w:cs="Arial"/>
                  <w:szCs w:val="18"/>
                  <w:lang w:eastAsia="zh-CN"/>
                </w:rPr>
                <w:delText>NA</w:delText>
              </w:r>
            </w:del>
            <w:ins w:id="11" w:author="SZ" w:date="2023-01-16T15:06:00Z">
              <w:r>
                <w:rPr>
                  <w:rFonts w:eastAsia="DengXian" w:cs="Arial"/>
                  <w:szCs w:val="18"/>
                  <w:lang w:eastAsia="zh-CN"/>
                </w:rPr>
                <w:t xml:space="preserve"> 99%</w:t>
              </w:r>
            </w:ins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A3361C" w14:textId="77777777" w:rsidR="00483C61" w:rsidRPr="00187132" w:rsidRDefault="00483C61" w:rsidP="007805B1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5F87D8" w14:textId="77777777" w:rsidR="00483C61" w:rsidRPr="006F6EC4" w:rsidRDefault="00483C61" w:rsidP="007805B1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>&lt;500 bit/s</w:t>
            </w:r>
          </w:p>
          <w:p w14:paraId="37EB41BC" w14:textId="77777777" w:rsidR="00483C61" w:rsidRPr="00187132" w:rsidRDefault="00483C61" w:rsidP="007805B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45A216" w14:textId="77777777" w:rsidR="00483C61" w:rsidRPr="006F6EC4" w:rsidRDefault="00483C61" w:rsidP="007805B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6F6EC4">
              <w:rPr>
                <w:rFonts w:ascii="Arial" w:hAnsi="Arial" w:cs="Arial"/>
                <w:sz w:val="18"/>
                <w:szCs w:val="18"/>
                <w:lang w:eastAsia="de-DE"/>
              </w:rPr>
              <w:t xml:space="preserve">Typically, </w:t>
            </w:r>
            <w:r w:rsidRPr="006F6EC4">
              <w:rPr>
                <w:rFonts w:ascii="Arial" w:hAnsi="Arial" w:cs="Arial"/>
                <w:sz w:val="18"/>
                <w:szCs w:val="18"/>
                <w:lang w:eastAsia="de-DE"/>
              </w:rPr>
              <w:br/>
              <w:t>[&lt; 100 bytes]</w:t>
            </w:r>
          </w:p>
          <w:p w14:paraId="25680933" w14:textId="77777777" w:rsidR="00483C61" w:rsidRPr="00187132" w:rsidRDefault="00483C61" w:rsidP="007805B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F6EC4">
              <w:rPr>
                <w:rFonts w:ascii="Arial" w:hAnsi="Arial" w:cs="Arial"/>
                <w:sz w:val="18"/>
                <w:szCs w:val="18"/>
                <w:lang w:eastAsia="de-DE"/>
              </w:rPr>
              <w:t>(note 2)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35AFE3" w14:textId="77777777" w:rsidR="00483C61" w:rsidRPr="003D49D4" w:rsidRDefault="00483C61" w:rsidP="007805B1">
            <w:pPr>
              <w:pStyle w:val="TAC"/>
              <w:rPr>
                <w:rFonts w:cs="Arial"/>
                <w:color w:val="000000"/>
                <w:szCs w:val="18"/>
                <w:vertAlign w:val="superscript"/>
              </w:rPr>
            </w:pPr>
            <w:r w:rsidRPr="006F6EC4">
              <w:rPr>
                <w:rFonts w:cs="Arial"/>
                <w:szCs w:val="18"/>
              </w:rPr>
              <w:t>&lt;5200 devices / k</w:t>
            </w:r>
            <w:r w:rsidRPr="003D49D4">
              <w:rPr>
                <w:rFonts w:cs="Arial"/>
                <w:color w:val="000000"/>
                <w:szCs w:val="18"/>
              </w:rPr>
              <w:t>m</w:t>
            </w:r>
            <w:r w:rsidRPr="003D49D4">
              <w:rPr>
                <w:rFonts w:cs="Arial"/>
                <w:color w:val="000000"/>
                <w:szCs w:val="18"/>
                <w:vertAlign w:val="superscript"/>
              </w:rPr>
              <w:t>2</w:t>
            </w:r>
          </w:p>
          <w:p w14:paraId="5DA96072" w14:textId="7D2F1568" w:rsidR="00483C61" w:rsidRPr="00187132" w:rsidRDefault="00483C61" w:rsidP="007805B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94CBC">
              <w:rPr>
                <w:rFonts w:ascii="Arial" w:hAnsi="Arial" w:cs="Arial"/>
                <w:sz w:val="18"/>
                <w:szCs w:val="18"/>
                <w:lang w:eastAsia="de-DE"/>
              </w:rPr>
              <w:t xml:space="preserve"> (note </w:t>
            </w:r>
            <w:ins w:id="12" w:author="SZ" w:date="2023-02-09T21:53:00Z">
              <w:r w:rsidR="004B16A8">
                <w:rPr>
                  <w:rFonts w:ascii="Arial" w:hAnsi="Arial" w:cs="Arial"/>
                  <w:sz w:val="18"/>
                  <w:szCs w:val="18"/>
                  <w:lang w:eastAsia="de-DE"/>
                </w:rPr>
                <w:t>4</w:t>
              </w:r>
            </w:ins>
            <w:del w:id="13" w:author="SZ" w:date="2023-02-09T21:53:00Z">
              <w:r w:rsidRPr="00F94CBC" w:rsidDel="004B16A8">
                <w:rPr>
                  <w:rFonts w:ascii="Arial" w:hAnsi="Arial" w:cs="Arial"/>
                  <w:sz w:val="18"/>
                  <w:szCs w:val="18"/>
                  <w:lang w:eastAsia="de-DE"/>
                </w:rPr>
                <w:delText>5</w:delText>
              </w:r>
            </w:del>
            <w:r w:rsidRPr="00F94CBC">
              <w:rPr>
                <w:rFonts w:ascii="Arial" w:hAnsi="Arial" w:cs="Arial"/>
                <w:sz w:val="18"/>
                <w:szCs w:val="18"/>
                <w:lang w:eastAsia="de-DE"/>
              </w:rPr>
              <w:t>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B1D848" w14:textId="77777777" w:rsidR="0085776F" w:rsidRDefault="00483C61" w:rsidP="00C33A75">
            <w:pPr>
              <w:pStyle w:val="TAC"/>
              <w:rPr>
                <w:rFonts w:cs="Arial"/>
                <w:szCs w:val="18"/>
                <w:lang w:eastAsia="ko-KR"/>
              </w:rPr>
            </w:pPr>
            <w:del w:id="14" w:author="SZ" w:date="2023-01-16T15:06:00Z">
              <w:r w:rsidRPr="006F6EC4" w:rsidDel="00483C61">
                <w:rPr>
                  <w:rFonts w:cs="Arial"/>
                  <w:szCs w:val="18"/>
                  <w:lang w:eastAsia="ko-KR"/>
                </w:rPr>
                <w:delText>FFS</w:delText>
              </w:r>
            </w:del>
          </w:p>
          <w:p w14:paraId="634532F0" w14:textId="0F49CF77" w:rsidR="00C33A75" w:rsidRPr="00D37785" w:rsidRDefault="00C33A75" w:rsidP="00C33A75">
            <w:pPr>
              <w:pStyle w:val="TAC"/>
              <w:rPr>
                <w:ins w:id="15" w:author="SZ" w:date="2023-01-16T15:09:00Z"/>
                <w:rFonts w:eastAsia="Times New Roman" w:cs="Times New Roman"/>
                <w:lang w:eastAsia="de-DE"/>
              </w:rPr>
            </w:pPr>
            <w:ins w:id="16" w:author="SZ" w:date="2023-01-16T15:09:00Z">
              <w:r w:rsidRPr="0085776F">
                <w:rPr>
                  <w:rFonts w:eastAsia="Times New Roman" w:cs="Times New Roman"/>
                  <w:lang w:eastAsia="de-DE"/>
                </w:rPr>
                <w:t>300 m - 500 m</w:t>
              </w:r>
              <w:r w:rsidRPr="00D37785">
                <w:rPr>
                  <w:rFonts w:eastAsia="Times New Roman" w:cs="Times New Roman"/>
                  <w:lang w:eastAsia="de-DE"/>
                </w:rPr>
                <w:t xml:space="preserve"> </w:t>
              </w:r>
            </w:ins>
          </w:p>
          <w:p w14:paraId="70C0163A" w14:textId="77777777" w:rsidR="00C33A75" w:rsidRDefault="00C33A75" w:rsidP="00C33A75">
            <w:pPr>
              <w:pStyle w:val="TAC"/>
              <w:rPr>
                <w:ins w:id="17" w:author="SZ" w:date="2023-01-16T15:09:00Z"/>
                <w:rFonts w:eastAsia="Times New Roman" w:cs="Times New Roman"/>
                <w:lang w:eastAsia="de-DE"/>
              </w:rPr>
            </w:pPr>
            <w:ins w:id="18" w:author="SZ" w:date="2023-01-16T15:09:00Z">
              <w:r>
                <w:rPr>
                  <w:rFonts w:eastAsia="Times New Roman" w:cs="Times New Roman"/>
                  <w:lang w:eastAsia="de-DE"/>
                </w:rPr>
                <w:t>Outdoors</w:t>
              </w:r>
            </w:ins>
          </w:p>
          <w:p w14:paraId="45E5CC1B" w14:textId="0DABE9FE" w:rsidR="00483C61" w:rsidRPr="00187132" w:rsidRDefault="00C33A75" w:rsidP="00C33A7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19" w:author="SZ" w:date="2023-01-16T15:09:00Z">
              <w:r>
                <w:rPr>
                  <w:rFonts w:eastAsia="Times New Roman"/>
                  <w:lang w:eastAsia="de-DE"/>
                </w:rPr>
                <w:t xml:space="preserve">(note </w:t>
              </w:r>
            </w:ins>
            <w:ins w:id="20" w:author="SZ" w:date="2023-01-16T15:21:00Z">
              <w:r w:rsidR="00077D58">
                <w:rPr>
                  <w:rFonts w:eastAsia="Times New Roman"/>
                  <w:lang w:eastAsia="de-DE"/>
                </w:rPr>
                <w:t>6</w:t>
              </w:r>
            </w:ins>
            <w:ins w:id="21" w:author="SZ" w:date="2023-01-16T15:09:00Z">
              <w:r>
                <w:rPr>
                  <w:rFonts w:eastAsia="Times New Roman"/>
                  <w:lang w:eastAsia="de-DE"/>
                </w:rPr>
                <w:t>)</w:t>
              </w:r>
            </w:ins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D407B8" w14:textId="77777777" w:rsidR="00483C61" w:rsidRPr="003D49D4" w:rsidRDefault="00483C61" w:rsidP="007805B1">
            <w:pPr>
              <w:pStyle w:val="TAC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>430000 m</w:t>
            </w:r>
            <w:r w:rsidRPr="006F6EC4">
              <w:rPr>
                <w:rFonts w:cs="Arial"/>
                <w:szCs w:val="18"/>
                <w:vertAlign w:val="superscript"/>
              </w:rPr>
              <w:t>2</w:t>
            </w:r>
          </w:p>
          <w:p w14:paraId="3038E481" w14:textId="43C8C524" w:rsidR="00483C61" w:rsidRPr="00187132" w:rsidRDefault="00483C61" w:rsidP="007805B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94CBC">
              <w:rPr>
                <w:rFonts w:ascii="Arial" w:hAnsi="Arial" w:cs="Arial"/>
                <w:sz w:val="18"/>
                <w:szCs w:val="18"/>
                <w:lang w:eastAsia="de-DE"/>
              </w:rPr>
              <w:t xml:space="preserve">(note </w:t>
            </w:r>
            <w:ins w:id="22" w:author="SZ" w:date="2023-01-16T15:19:00Z">
              <w:r w:rsidR="0085776F">
                <w:rPr>
                  <w:rFonts w:ascii="Arial" w:hAnsi="Arial" w:cs="Arial"/>
                  <w:sz w:val="18"/>
                  <w:szCs w:val="18"/>
                  <w:lang w:eastAsia="de-DE"/>
                </w:rPr>
                <w:t xml:space="preserve">5 </w:t>
              </w:r>
            </w:ins>
            <w:del w:id="23" w:author="SZ" w:date="2023-01-16T15:19:00Z">
              <w:r w:rsidRPr="00F94CBC" w:rsidDel="0085776F">
                <w:rPr>
                  <w:rFonts w:ascii="Arial" w:hAnsi="Arial" w:cs="Arial"/>
                  <w:sz w:val="18"/>
                  <w:szCs w:val="18"/>
                  <w:lang w:eastAsia="de-DE"/>
                </w:rPr>
                <w:delText>6</w:delText>
              </w:r>
            </w:del>
            <w:r w:rsidRPr="00F94CBC">
              <w:rPr>
                <w:rFonts w:ascii="Arial" w:hAnsi="Arial" w:cs="Arial"/>
                <w:sz w:val="18"/>
                <w:szCs w:val="18"/>
                <w:lang w:eastAsia="de-DE"/>
              </w:rPr>
              <w:t>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A2E75B" w14:textId="77777777" w:rsidR="00483C61" w:rsidRPr="00187132" w:rsidRDefault="00483C61" w:rsidP="007805B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925445" w14:textId="77777777" w:rsidR="00483C61" w:rsidRPr="006F6EC4" w:rsidRDefault="00483C61" w:rsidP="007805B1">
            <w:pPr>
              <w:pStyle w:val="TAC"/>
              <w:jc w:val="left"/>
              <w:rPr>
                <w:rFonts w:cs="Arial"/>
                <w:szCs w:val="18"/>
                <w:lang w:eastAsia="de-DE"/>
              </w:rPr>
            </w:pPr>
            <w:r w:rsidRPr="006F6EC4">
              <w:rPr>
                <w:rFonts w:cs="Arial"/>
                <w:szCs w:val="18"/>
                <w:lang w:eastAsia="de-DE"/>
              </w:rPr>
              <w:t>15 min</w:t>
            </w:r>
          </w:p>
          <w:p w14:paraId="55B7961C" w14:textId="4E4AE405" w:rsidR="00483C61" w:rsidRPr="00187132" w:rsidRDefault="00483C61" w:rsidP="007805B1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D49D4">
              <w:rPr>
                <w:rFonts w:ascii="Arial" w:hAnsi="Arial" w:cs="Arial"/>
                <w:sz w:val="18"/>
                <w:szCs w:val="18"/>
                <w:lang w:eastAsia="de-DE"/>
              </w:rPr>
              <w:t xml:space="preserve">(note </w:t>
            </w:r>
            <w:ins w:id="24" w:author="SZ" w:date="2023-01-16T15:19:00Z">
              <w:r w:rsidR="0085776F">
                <w:rPr>
                  <w:rFonts w:ascii="Arial" w:hAnsi="Arial" w:cs="Arial"/>
                  <w:sz w:val="18"/>
                  <w:szCs w:val="18"/>
                  <w:lang w:eastAsia="de-DE"/>
                </w:rPr>
                <w:t xml:space="preserve">3 </w:t>
              </w:r>
            </w:ins>
            <w:del w:id="25" w:author="SZ" w:date="2023-01-16T15:19:00Z">
              <w:r w:rsidRPr="003D49D4" w:rsidDel="0085776F">
                <w:rPr>
                  <w:rFonts w:ascii="Arial" w:hAnsi="Arial" w:cs="Arial"/>
                  <w:sz w:val="18"/>
                  <w:szCs w:val="18"/>
                  <w:lang w:eastAsia="de-DE"/>
                </w:rPr>
                <w:delText>4</w:delText>
              </w:r>
            </w:del>
            <w:r w:rsidRPr="003D49D4">
              <w:rPr>
                <w:rFonts w:ascii="Arial" w:hAnsi="Arial" w:cs="Arial"/>
                <w:sz w:val="18"/>
                <w:szCs w:val="18"/>
                <w:lang w:eastAsia="de-DE"/>
              </w:rPr>
              <w:t>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068F1A" w14:textId="77777777" w:rsidR="00483C61" w:rsidRPr="00187132" w:rsidRDefault="00483C61" w:rsidP="007805B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ACDDF8" w14:textId="77777777" w:rsidR="00483C61" w:rsidRPr="00187132" w:rsidRDefault="00483C61" w:rsidP="007805B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CC40F2" w14:textId="77777777" w:rsidR="00483C61" w:rsidRPr="00187132" w:rsidRDefault="00483C61" w:rsidP="007805B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483C61" w14:paraId="5C782F14" w14:textId="77777777" w:rsidTr="00077D58">
        <w:tblPrEx>
          <w:tblW w:w="9640" w:type="dxa"/>
          <w:tblCellMar>
            <w:left w:w="0" w:type="dxa"/>
            <w:right w:w="0" w:type="dxa"/>
          </w:tblCellMar>
          <w:tblPrExChange w:id="26" w:author="SZ" w:date="2023-01-16T15:22:00Z">
            <w:tblPrEx>
              <w:tblW w:w="9640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540"/>
          <w:trPrChange w:id="27" w:author="SZ" w:date="2023-01-16T15:22:00Z">
            <w:trPr>
              <w:gridAfter w:val="0"/>
              <w:trHeight w:val="540"/>
            </w:trPr>
          </w:trPrChange>
        </w:trPr>
        <w:tc>
          <w:tcPr>
            <w:tcW w:w="9640" w:type="dxa"/>
            <w:gridSpan w:val="14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28" w:author="SZ" w:date="2023-01-16T15:22:00Z">
              <w:tcPr>
                <w:tcW w:w="9640" w:type="dxa"/>
                <w:gridSpan w:val="15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F583906" w14:textId="77777777" w:rsidR="00483C61" w:rsidRPr="006F6EC4" w:rsidRDefault="00483C61" w:rsidP="007805B1">
            <w:pPr>
              <w:pStyle w:val="TAN"/>
              <w:rPr>
                <w:rFonts w:cs="Arial"/>
                <w:szCs w:val="18"/>
              </w:rPr>
            </w:pPr>
            <w:r w:rsidRPr="006F6EC4">
              <w:rPr>
                <w:rFonts w:cs="Arial"/>
                <w:szCs w:val="18"/>
              </w:rPr>
              <w:t>NOTE 1:   Latency is not critical.</w:t>
            </w:r>
          </w:p>
          <w:p w14:paraId="169053D4" w14:textId="77777777" w:rsidR="00483C61" w:rsidRPr="003D49D4" w:rsidRDefault="00483C61" w:rsidP="007805B1">
            <w:pPr>
              <w:pStyle w:val="TAN"/>
              <w:rPr>
                <w:rFonts w:cs="Arial"/>
                <w:szCs w:val="18"/>
              </w:rPr>
            </w:pPr>
            <w:r w:rsidRPr="003D49D4">
              <w:rPr>
                <w:rFonts w:cs="Arial"/>
                <w:szCs w:val="18"/>
              </w:rPr>
              <w:t>NOTE 2:   Electronic Product Code standard [5], this size is the payload size.</w:t>
            </w:r>
          </w:p>
          <w:p w14:paraId="39ECABC8" w14:textId="77777777" w:rsidR="00483C61" w:rsidRPr="00E729A8" w:rsidRDefault="00483C61" w:rsidP="007805B1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 w:rsidRPr="00F94CBC">
              <w:rPr>
                <w:rFonts w:cs="Arial"/>
                <w:szCs w:val="18"/>
              </w:rPr>
              <w:t xml:space="preserve">NOTE 3:   </w:t>
            </w:r>
            <w:r w:rsidRPr="005B2201">
              <w:rPr>
                <w:rFonts w:cs="Arial"/>
                <w:szCs w:val="18"/>
                <w:lang w:val="en-US" w:eastAsia="zh-CN"/>
              </w:rPr>
              <w:t xml:space="preserve">The livestock health management application monitors dairy cow body temperature many times daily, typically two consecutive transfers of the application data have an interval of </w:t>
            </w:r>
            <w:r w:rsidRPr="00E729A8">
              <w:rPr>
                <w:rFonts w:cs="Arial"/>
                <w:szCs w:val="18"/>
                <w:lang w:val="en-US" w:eastAsia="zh-CN"/>
              </w:rPr>
              <w:t xml:space="preserve">15 minutes. </w:t>
            </w:r>
          </w:p>
          <w:p w14:paraId="4786E13C" w14:textId="77777777" w:rsidR="00483C61" w:rsidRPr="00E13E3E" w:rsidRDefault="00483C61" w:rsidP="007805B1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 w:rsidRPr="00E13E3E">
              <w:rPr>
                <w:rFonts w:cs="Arial"/>
                <w:szCs w:val="18"/>
                <w:lang w:val="en-US" w:eastAsia="zh-CN"/>
              </w:rPr>
              <w:t xml:space="preserve">NOTE 4:   Calculated from 80 dairy cows assuming regular values for parameters (e.g. daily intake, pre-grazing   </w:t>
            </w:r>
          </w:p>
          <w:p w14:paraId="1C7BA2E0" w14:textId="77777777" w:rsidR="00483C61" w:rsidRPr="00797648" w:rsidRDefault="00483C61" w:rsidP="007805B1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 w:rsidRPr="00006734">
              <w:rPr>
                <w:rFonts w:cs="Arial"/>
                <w:szCs w:val="18"/>
                <w:lang w:val="en-US" w:eastAsia="zh-CN"/>
              </w:rPr>
              <w:t xml:space="preserve">                 yield) previously mentioned, the</w:t>
            </w:r>
            <w:r w:rsidRPr="00797648">
              <w:rPr>
                <w:rFonts w:cs="Arial"/>
                <w:szCs w:val="18"/>
                <w:lang w:val="en-US" w:eastAsia="zh-CN"/>
              </w:rPr>
              <w:t xml:space="preserve"> paddock size comes to 1.54 hectares [47] (about 124m by 124m).</w:t>
            </w:r>
          </w:p>
          <w:p w14:paraId="3E084FBD" w14:textId="77777777" w:rsidR="00483C61" w:rsidRDefault="00483C61" w:rsidP="007805B1">
            <w:pPr>
              <w:rPr>
                <w:ins w:id="29" w:author="SZ" w:date="2023-01-16T15:18:00Z"/>
                <w:rFonts w:ascii="Arial" w:hAnsi="Arial" w:cs="Arial"/>
                <w:sz w:val="18"/>
                <w:szCs w:val="18"/>
              </w:rPr>
            </w:pPr>
            <w:r w:rsidRPr="00B8230A">
              <w:rPr>
                <w:rFonts w:ascii="Arial" w:hAnsi="Arial" w:cs="Arial"/>
                <w:sz w:val="18"/>
                <w:szCs w:val="18"/>
              </w:rPr>
              <w:t>NOTE 5:   For a relatively large-sized industrialized smart dairy farm, the surface area of pasture for grazing is typically 430000 m</w:t>
            </w:r>
            <w:r w:rsidRPr="00187132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18713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E242A50" w14:textId="6681F124" w:rsidR="0085776F" w:rsidRPr="0085776F" w:rsidRDefault="0085776F" w:rsidP="007805B1">
            <w:pPr>
              <w:rPr>
                <w:rFonts w:ascii="Arial" w:hAnsi="Arial" w:cs="Arial"/>
                <w:sz w:val="18"/>
                <w:szCs w:val="18"/>
                <w:lang w:eastAsia="ko-KR"/>
                <w:rPrChange w:id="30" w:author="SZ" w:date="2023-01-16T15:18:00Z">
                  <w:rPr>
                    <w:rFonts w:ascii="Arial" w:hAnsi="Arial" w:cs="Arial"/>
                    <w:sz w:val="18"/>
                    <w:szCs w:val="18"/>
                    <w:lang w:val="en-US" w:eastAsia="ko-KR"/>
                  </w:rPr>
                </w:rPrChange>
              </w:rPr>
            </w:pPr>
          </w:p>
        </w:tc>
      </w:tr>
      <w:tr w:rsidR="00077D58" w14:paraId="045B2E84" w14:textId="77777777" w:rsidTr="007805B1">
        <w:trPr>
          <w:trHeight w:val="540"/>
          <w:ins w:id="31" w:author="SZ" w:date="2023-01-16T15:22:00Z"/>
        </w:trPr>
        <w:tc>
          <w:tcPr>
            <w:tcW w:w="9640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CFABC8" w14:textId="2597DF8D" w:rsidR="00077D58" w:rsidRDefault="00077D58" w:rsidP="00077D58">
            <w:pPr>
              <w:pStyle w:val="TAN"/>
              <w:rPr>
                <w:ins w:id="32" w:author="SZ" w:date="2023-01-16T15:22:00Z"/>
              </w:rPr>
            </w:pPr>
            <w:ins w:id="33" w:author="SZ" w:date="2023-01-16T15:22:00Z">
              <w:r>
                <w:t>NOTE 6:   Based on the statistics from the Netherlands [</w:t>
              </w:r>
            </w:ins>
            <w:ins w:id="34" w:author="SZ" w:date="2023-01-16T16:00:00Z">
              <w:r w:rsidR="00E20E0C">
                <w:t>55</w:t>
              </w:r>
            </w:ins>
            <w:ins w:id="35" w:author="SZ" w:date="2023-01-16T15:22:00Z">
              <w:r>
                <w:t>], Wisconsin [</w:t>
              </w:r>
            </w:ins>
            <w:ins w:id="36" w:author="SZ" w:date="2023-01-16T16:02:00Z">
              <w:r w:rsidR="00E20E0C">
                <w:t>49</w:t>
              </w:r>
            </w:ins>
            <w:ins w:id="37" w:author="SZ" w:date="2023-01-16T15:22:00Z">
              <w:r>
                <w:t>] and Australia [</w:t>
              </w:r>
            </w:ins>
            <w:ins w:id="38" w:author="SZ" w:date="2023-01-16T16:03:00Z">
              <w:r w:rsidR="00E20E0C">
                <w:t>50</w:t>
              </w:r>
            </w:ins>
            <w:ins w:id="39" w:author="SZ" w:date="2023-01-16T15:22:00Z">
              <w:r>
                <w:t>], the total pasture is smaller than an area of 650 m by 650 m. Assuming the coverage by one base station, the communication range between the Ambient IoT device and the base station is smaller than 500m.</w:t>
              </w:r>
            </w:ins>
          </w:p>
          <w:p w14:paraId="4CBCDC45" w14:textId="77777777" w:rsidR="00077D58" w:rsidRPr="006F6EC4" w:rsidRDefault="00077D58">
            <w:pPr>
              <w:pStyle w:val="TAN"/>
              <w:ind w:left="0" w:firstLine="0"/>
              <w:rPr>
                <w:ins w:id="40" w:author="SZ" w:date="2023-01-16T15:22:00Z"/>
                <w:rFonts w:cs="Arial"/>
                <w:szCs w:val="18"/>
              </w:rPr>
              <w:pPrChange w:id="41" w:author="SZ" w:date="2023-01-16T15:22:00Z">
                <w:pPr>
                  <w:pStyle w:val="TAN"/>
                </w:pPr>
              </w:pPrChange>
            </w:pPr>
          </w:p>
        </w:tc>
      </w:tr>
    </w:tbl>
    <w:p w14:paraId="09B30150" w14:textId="77777777" w:rsidR="00483C61" w:rsidRDefault="00483C61" w:rsidP="00483C61"/>
    <w:p w14:paraId="60777DB8" w14:textId="77777777" w:rsidR="00692A72" w:rsidRPr="00692A72" w:rsidRDefault="00692A72" w:rsidP="00692A72">
      <w:pPr>
        <w:rPr>
          <w:lang w:eastAsia="en-GB"/>
        </w:rPr>
      </w:pPr>
    </w:p>
    <w:p w14:paraId="631EF3BA" w14:textId="3B5419C8" w:rsidR="00692A72" w:rsidRDefault="00692A72" w:rsidP="00692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the Second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  <w:bookmarkEnd w:id="6"/>
    </w:p>
    <w:sectPr w:rsidR="00692A7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ABAB4" w14:textId="77777777" w:rsidR="00632513" w:rsidRDefault="00632513" w:rsidP="00706330">
      <w:pPr>
        <w:spacing w:after="0"/>
      </w:pPr>
      <w:r>
        <w:separator/>
      </w:r>
    </w:p>
  </w:endnote>
  <w:endnote w:type="continuationSeparator" w:id="0">
    <w:p w14:paraId="1842CF22" w14:textId="77777777" w:rsidR="00632513" w:rsidRDefault="00632513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47A8D" w14:textId="77777777" w:rsidR="00632513" w:rsidRDefault="00632513" w:rsidP="00706330">
      <w:pPr>
        <w:spacing w:after="0"/>
      </w:pPr>
      <w:r>
        <w:separator/>
      </w:r>
    </w:p>
  </w:footnote>
  <w:footnote w:type="continuationSeparator" w:id="0">
    <w:p w14:paraId="0B79306E" w14:textId="77777777" w:rsidR="00632513" w:rsidRDefault="00632513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E29"/>
    <w:multiLevelType w:val="hybridMultilevel"/>
    <w:tmpl w:val="F1D04C92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71A6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64214"/>
    <w:multiLevelType w:val="hybridMultilevel"/>
    <w:tmpl w:val="D6F40A3A"/>
    <w:lvl w:ilvl="0" w:tplc="24485498">
      <w:start w:val="5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07E1F"/>
    <w:rsid w:val="00010244"/>
    <w:rsid w:val="000104C1"/>
    <w:rsid w:val="000136D7"/>
    <w:rsid w:val="000163AC"/>
    <w:rsid w:val="000174BC"/>
    <w:rsid w:val="00017807"/>
    <w:rsid w:val="00017902"/>
    <w:rsid w:val="000213C7"/>
    <w:rsid w:val="0002160C"/>
    <w:rsid w:val="000217FA"/>
    <w:rsid w:val="00022785"/>
    <w:rsid w:val="0002297C"/>
    <w:rsid w:val="00022D8A"/>
    <w:rsid w:val="000232DD"/>
    <w:rsid w:val="0002365C"/>
    <w:rsid w:val="00024B48"/>
    <w:rsid w:val="0002535C"/>
    <w:rsid w:val="0002552A"/>
    <w:rsid w:val="00025C28"/>
    <w:rsid w:val="0002627C"/>
    <w:rsid w:val="00026980"/>
    <w:rsid w:val="0003034D"/>
    <w:rsid w:val="00030666"/>
    <w:rsid w:val="0003088D"/>
    <w:rsid w:val="00030BF7"/>
    <w:rsid w:val="00031798"/>
    <w:rsid w:val="00032565"/>
    <w:rsid w:val="0003271C"/>
    <w:rsid w:val="00033748"/>
    <w:rsid w:val="00033902"/>
    <w:rsid w:val="0003674D"/>
    <w:rsid w:val="00036AD1"/>
    <w:rsid w:val="00037C4B"/>
    <w:rsid w:val="00037EFF"/>
    <w:rsid w:val="00040330"/>
    <w:rsid w:val="0004123F"/>
    <w:rsid w:val="000414FA"/>
    <w:rsid w:val="00041758"/>
    <w:rsid w:val="0004384E"/>
    <w:rsid w:val="0004385B"/>
    <w:rsid w:val="000455C7"/>
    <w:rsid w:val="00045A59"/>
    <w:rsid w:val="00046662"/>
    <w:rsid w:val="00047FF6"/>
    <w:rsid w:val="000519B0"/>
    <w:rsid w:val="00052FA9"/>
    <w:rsid w:val="00053142"/>
    <w:rsid w:val="0005325D"/>
    <w:rsid w:val="00055FD6"/>
    <w:rsid w:val="00060028"/>
    <w:rsid w:val="000600B9"/>
    <w:rsid w:val="000603B5"/>
    <w:rsid w:val="00061B2B"/>
    <w:rsid w:val="00061BA5"/>
    <w:rsid w:val="00062130"/>
    <w:rsid w:val="000633C3"/>
    <w:rsid w:val="000640D4"/>
    <w:rsid w:val="000655C9"/>
    <w:rsid w:val="000667F7"/>
    <w:rsid w:val="000668AF"/>
    <w:rsid w:val="00067679"/>
    <w:rsid w:val="000708EB"/>
    <w:rsid w:val="00070F4E"/>
    <w:rsid w:val="0007111F"/>
    <w:rsid w:val="00072A11"/>
    <w:rsid w:val="00073311"/>
    <w:rsid w:val="00073827"/>
    <w:rsid w:val="00073844"/>
    <w:rsid w:val="00074D7A"/>
    <w:rsid w:val="000751B8"/>
    <w:rsid w:val="00075C36"/>
    <w:rsid w:val="0007658B"/>
    <w:rsid w:val="00076C2F"/>
    <w:rsid w:val="00077ACD"/>
    <w:rsid w:val="00077B54"/>
    <w:rsid w:val="00077CBB"/>
    <w:rsid w:val="00077D58"/>
    <w:rsid w:val="00080CE6"/>
    <w:rsid w:val="00082016"/>
    <w:rsid w:val="000837DD"/>
    <w:rsid w:val="00085108"/>
    <w:rsid w:val="00087277"/>
    <w:rsid w:val="000873B3"/>
    <w:rsid w:val="00087F7F"/>
    <w:rsid w:val="00090E0D"/>
    <w:rsid w:val="00091533"/>
    <w:rsid w:val="0009189D"/>
    <w:rsid w:val="000920E5"/>
    <w:rsid w:val="00092577"/>
    <w:rsid w:val="00094C69"/>
    <w:rsid w:val="000955CF"/>
    <w:rsid w:val="000959EB"/>
    <w:rsid w:val="0009681F"/>
    <w:rsid w:val="00096F1E"/>
    <w:rsid w:val="00097453"/>
    <w:rsid w:val="000A0CC3"/>
    <w:rsid w:val="000A0E9C"/>
    <w:rsid w:val="000A0FA8"/>
    <w:rsid w:val="000A3159"/>
    <w:rsid w:val="000A4999"/>
    <w:rsid w:val="000A5162"/>
    <w:rsid w:val="000A5F2D"/>
    <w:rsid w:val="000A5FA0"/>
    <w:rsid w:val="000A6AEC"/>
    <w:rsid w:val="000A7EBA"/>
    <w:rsid w:val="000B0559"/>
    <w:rsid w:val="000B0F08"/>
    <w:rsid w:val="000B19A4"/>
    <w:rsid w:val="000B19FA"/>
    <w:rsid w:val="000B34D2"/>
    <w:rsid w:val="000B3F06"/>
    <w:rsid w:val="000B4089"/>
    <w:rsid w:val="000B499F"/>
    <w:rsid w:val="000B7E9C"/>
    <w:rsid w:val="000C0162"/>
    <w:rsid w:val="000C0544"/>
    <w:rsid w:val="000C1A46"/>
    <w:rsid w:val="000C1BFF"/>
    <w:rsid w:val="000C44E8"/>
    <w:rsid w:val="000C4790"/>
    <w:rsid w:val="000C4D7B"/>
    <w:rsid w:val="000C5945"/>
    <w:rsid w:val="000C5DE9"/>
    <w:rsid w:val="000C5DF3"/>
    <w:rsid w:val="000C66AC"/>
    <w:rsid w:val="000C6F38"/>
    <w:rsid w:val="000D0692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0720"/>
    <w:rsid w:val="000E1B89"/>
    <w:rsid w:val="000E1E0C"/>
    <w:rsid w:val="000E216B"/>
    <w:rsid w:val="000E266A"/>
    <w:rsid w:val="000E304C"/>
    <w:rsid w:val="000E5686"/>
    <w:rsid w:val="000E5A84"/>
    <w:rsid w:val="000E60F4"/>
    <w:rsid w:val="000E6200"/>
    <w:rsid w:val="000E6570"/>
    <w:rsid w:val="000E7E65"/>
    <w:rsid w:val="000F0DB8"/>
    <w:rsid w:val="000F120E"/>
    <w:rsid w:val="000F2A05"/>
    <w:rsid w:val="000F2AC5"/>
    <w:rsid w:val="000F309B"/>
    <w:rsid w:val="000F3ABF"/>
    <w:rsid w:val="000F3D98"/>
    <w:rsid w:val="000F3EAC"/>
    <w:rsid w:val="000F41F0"/>
    <w:rsid w:val="000F4F21"/>
    <w:rsid w:val="000F57F4"/>
    <w:rsid w:val="000F5E8D"/>
    <w:rsid w:val="000F6D43"/>
    <w:rsid w:val="000F7144"/>
    <w:rsid w:val="000F718E"/>
    <w:rsid w:val="001004AD"/>
    <w:rsid w:val="00101ADC"/>
    <w:rsid w:val="00102628"/>
    <w:rsid w:val="001027E6"/>
    <w:rsid w:val="0010281C"/>
    <w:rsid w:val="001036FA"/>
    <w:rsid w:val="00103BA2"/>
    <w:rsid w:val="00106135"/>
    <w:rsid w:val="00106DC8"/>
    <w:rsid w:val="00107094"/>
    <w:rsid w:val="00107664"/>
    <w:rsid w:val="00110353"/>
    <w:rsid w:val="001104C1"/>
    <w:rsid w:val="00110FBE"/>
    <w:rsid w:val="001119A4"/>
    <w:rsid w:val="001132EA"/>
    <w:rsid w:val="00113EDB"/>
    <w:rsid w:val="001142ED"/>
    <w:rsid w:val="00115E4E"/>
    <w:rsid w:val="00116325"/>
    <w:rsid w:val="001164A7"/>
    <w:rsid w:val="00117285"/>
    <w:rsid w:val="001174E3"/>
    <w:rsid w:val="00120C7F"/>
    <w:rsid w:val="00120C90"/>
    <w:rsid w:val="00121ACE"/>
    <w:rsid w:val="00122369"/>
    <w:rsid w:val="00122EE5"/>
    <w:rsid w:val="001236F4"/>
    <w:rsid w:val="001240B9"/>
    <w:rsid w:val="001252E1"/>
    <w:rsid w:val="0012581C"/>
    <w:rsid w:val="00125BBC"/>
    <w:rsid w:val="00127E4D"/>
    <w:rsid w:val="001308DA"/>
    <w:rsid w:val="001311D0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33C"/>
    <w:rsid w:val="00142965"/>
    <w:rsid w:val="00142F36"/>
    <w:rsid w:val="001432B7"/>
    <w:rsid w:val="00144714"/>
    <w:rsid w:val="001448D5"/>
    <w:rsid w:val="00144E29"/>
    <w:rsid w:val="001450BD"/>
    <w:rsid w:val="00146133"/>
    <w:rsid w:val="00147778"/>
    <w:rsid w:val="00151075"/>
    <w:rsid w:val="00151485"/>
    <w:rsid w:val="00151AE3"/>
    <w:rsid w:val="001529EF"/>
    <w:rsid w:val="00153372"/>
    <w:rsid w:val="00153E86"/>
    <w:rsid w:val="00157C2F"/>
    <w:rsid w:val="00161120"/>
    <w:rsid w:val="00161C7E"/>
    <w:rsid w:val="00162E19"/>
    <w:rsid w:val="001630D8"/>
    <w:rsid w:val="0016372A"/>
    <w:rsid w:val="0016373A"/>
    <w:rsid w:val="00163FCE"/>
    <w:rsid w:val="00164286"/>
    <w:rsid w:val="00165455"/>
    <w:rsid w:val="0016775C"/>
    <w:rsid w:val="00171571"/>
    <w:rsid w:val="00171A5F"/>
    <w:rsid w:val="00171EED"/>
    <w:rsid w:val="00172343"/>
    <w:rsid w:val="00172A7B"/>
    <w:rsid w:val="00172AFB"/>
    <w:rsid w:val="001730D0"/>
    <w:rsid w:val="0017397B"/>
    <w:rsid w:val="00173A3B"/>
    <w:rsid w:val="001741A7"/>
    <w:rsid w:val="00174A9E"/>
    <w:rsid w:val="00175786"/>
    <w:rsid w:val="0017643E"/>
    <w:rsid w:val="00177339"/>
    <w:rsid w:val="00177672"/>
    <w:rsid w:val="001777B4"/>
    <w:rsid w:val="0017780E"/>
    <w:rsid w:val="00180212"/>
    <w:rsid w:val="00183D47"/>
    <w:rsid w:val="00185367"/>
    <w:rsid w:val="00185463"/>
    <w:rsid w:val="00185776"/>
    <w:rsid w:val="00185CCA"/>
    <w:rsid w:val="00185E18"/>
    <w:rsid w:val="001867D3"/>
    <w:rsid w:val="00186936"/>
    <w:rsid w:val="001872D9"/>
    <w:rsid w:val="00192B77"/>
    <w:rsid w:val="00192F17"/>
    <w:rsid w:val="00193D41"/>
    <w:rsid w:val="00193FE2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65"/>
    <w:rsid w:val="001A2F9D"/>
    <w:rsid w:val="001A368B"/>
    <w:rsid w:val="001A59B0"/>
    <w:rsid w:val="001A6C0C"/>
    <w:rsid w:val="001A6D18"/>
    <w:rsid w:val="001A7794"/>
    <w:rsid w:val="001A7D46"/>
    <w:rsid w:val="001B27E4"/>
    <w:rsid w:val="001B2A15"/>
    <w:rsid w:val="001B2F00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86"/>
    <w:rsid w:val="001D01CD"/>
    <w:rsid w:val="001D1101"/>
    <w:rsid w:val="001D14CD"/>
    <w:rsid w:val="001D17DF"/>
    <w:rsid w:val="001D3052"/>
    <w:rsid w:val="001D33B6"/>
    <w:rsid w:val="001D36BC"/>
    <w:rsid w:val="001D4130"/>
    <w:rsid w:val="001D4E9E"/>
    <w:rsid w:val="001D5444"/>
    <w:rsid w:val="001D659B"/>
    <w:rsid w:val="001D72A2"/>
    <w:rsid w:val="001D73EC"/>
    <w:rsid w:val="001D744C"/>
    <w:rsid w:val="001D7BAD"/>
    <w:rsid w:val="001E02A8"/>
    <w:rsid w:val="001E0AD7"/>
    <w:rsid w:val="001E231F"/>
    <w:rsid w:val="001E2754"/>
    <w:rsid w:val="001E4BAD"/>
    <w:rsid w:val="001E4D4C"/>
    <w:rsid w:val="001E4E01"/>
    <w:rsid w:val="001E573D"/>
    <w:rsid w:val="001E5D28"/>
    <w:rsid w:val="001E5E10"/>
    <w:rsid w:val="001E772C"/>
    <w:rsid w:val="001F0CF0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AE3"/>
    <w:rsid w:val="001F7A68"/>
    <w:rsid w:val="002003B1"/>
    <w:rsid w:val="002004FA"/>
    <w:rsid w:val="00200AA2"/>
    <w:rsid w:val="0020103E"/>
    <w:rsid w:val="00202FD8"/>
    <w:rsid w:val="00203625"/>
    <w:rsid w:val="00206290"/>
    <w:rsid w:val="00206401"/>
    <w:rsid w:val="002064ED"/>
    <w:rsid w:val="002067D6"/>
    <w:rsid w:val="0020688E"/>
    <w:rsid w:val="00207213"/>
    <w:rsid w:val="00211EB9"/>
    <w:rsid w:val="00213693"/>
    <w:rsid w:val="00213B35"/>
    <w:rsid w:val="00213C1D"/>
    <w:rsid w:val="002143C4"/>
    <w:rsid w:val="002143CB"/>
    <w:rsid w:val="00214612"/>
    <w:rsid w:val="002146D0"/>
    <w:rsid w:val="00215697"/>
    <w:rsid w:val="0021615F"/>
    <w:rsid w:val="00216EF5"/>
    <w:rsid w:val="00220B01"/>
    <w:rsid w:val="002216E2"/>
    <w:rsid w:val="00221F0F"/>
    <w:rsid w:val="00221F8A"/>
    <w:rsid w:val="00222BE9"/>
    <w:rsid w:val="002242D5"/>
    <w:rsid w:val="002244A9"/>
    <w:rsid w:val="00224643"/>
    <w:rsid w:val="00225375"/>
    <w:rsid w:val="00225385"/>
    <w:rsid w:val="00225B94"/>
    <w:rsid w:val="0022677F"/>
    <w:rsid w:val="00226C0A"/>
    <w:rsid w:val="002273B6"/>
    <w:rsid w:val="00230061"/>
    <w:rsid w:val="002310C7"/>
    <w:rsid w:val="00231D0F"/>
    <w:rsid w:val="00231EBC"/>
    <w:rsid w:val="002322C8"/>
    <w:rsid w:val="002327B8"/>
    <w:rsid w:val="00233156"/>
    <w:rsid w:val="002334B1"/>
    <w:rsid w:val="00235162"/>
    <w:rsid w:val="0023533F"/>
    <w:rsid w:val="00236667"/>
    <w:rsid w:val="0023713D"/>
    <w:rsid w:val="002377E9"/>
    <w:rsid w:val="00240B52"/>
    <w:rsid w:val="002417E8"/>
    <w:rsid w:val="00241DD9"/>
    <w:rsid w:val="002431BD"/>
    <w:rsid w:val="0024349F"/>
    <w:rsid w:val="002436D9"/>
    <w:rsid w:val="0024438A"/>
    <w:rsid w:val="0024608D"/>
    <w:rsid w:val="0024632D"/>
    <w:rsid w:val="002469E6"/>
    <w:rsid w:val="00246DC4"/>
    <w:rsid w:val="0024708B"/>
    <w:rsid w:val="00247CD5"/>
    <w:rsid w:val="00247DF9"/>
    <w:rsid w:val="00252389"/>
    <w:rsid w:val="00252CDE"/>
    <w:rsid w:val="00253760"/>
    <w:rsid w:val="00254274"/>
    <w:rsid w:val="00255809"/>
    <w:rsid w:val="00257063"/>
    <w:rsid w:val="00257B06"/>
    <w:rsid w:val="0026074D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1CD7"/>
    <w:rsid w:val="002728A5"/>
    <w:rsid w:val="00272A61"/>
    <w:rsid w:val="00274606"/>
    <w:rsid w:val="00280198"/>
    <w:rsid w:val="00280427"/>
    <w:rsid w:val="00280FCF"/>
    <w:rsid w:val="0028153F"/>
    <w:rsid w:val="0028169E"/>
    <w:rsid w:val="00281DAD"/>
    <w:rsid w:val="00281FE8"/>
    <w:rsid w:val="00283F36"/>
    <w:rsid w:val="00284262"/>
    <w:rsid w:val="0028447B"/>
    <w:rsid w:val="00284668"/>
    <w:rsid w:val="0028527D"/>
    <w:rsid w:val="002852BA"/>
    <w:rsid w:val="00286274"/>
    <w:rsid w:val="00286877"/>
    <w:rsid w:val="00286BB5"/>
    <w:rsid w:val="0028731C"/>
    <w:rsid w:val="00287ADA"/>
    <w:rsid w:val="00287DA8"/>
    <w:rsid w:val="00291987"/>
    <w:rsid w:val="00292E0A"/>
    <w:rsid w:val="00293AD7"/>
    <w:rsid w:val="00293BFB"/>
    <w:rsid w:val="00293FAB"/>
    <w:rsid w:val="002952DB"/>
    <w:rsid w:val="00296485"/>
    <w:rsid w:val="002964B7"/>
    <w:rsid w:val="002972BA"/>
    <w:rsid w:val="002973C4"/>
    <w:rsid w:val="00297410"/>
    <w:rsid w:val="00297572"/>
    <w:rsid w:val="00297FC1"/>
    <w:rsid w:val="002A1F4F"/>
    <w:rsid w:val="002A39ED"/>
    <w:rsid w:val="002A41E4"/>
    <w:rsid w:val="002A4387"/>
    <w:rsid w:val="002A453C"/>
    <w:rsid w:val="002A465E"/>
    <w:rsid w:val="002A47F8"/>
    <w:rsid w:val="002A4AAC"/>
    <w:rsid w:val="002A5334"/>
    <w:rsid w:val="002A540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5332"/>
    <w:rsid w:val="002B6BD9"/>
    <w:rsid w:val="002B6C30"/>
    <w:rsid w:val="002B796C"/>
    <w:rsid w:val="002B79F7"/>
    <w:rsid w:val="002C1B21"/>
    <w:rsid w:val="002C1E08"/>
    <w:rsid w:val="002C283D"/>
    <w:rsid w:val="002C3FD1"/>
    <w:rsid w:val="002C59B5"/>
    <w:rsid w:val="002C610B"/>
    <w:rsid w:val="002C61C5"/>
    <w:rsid w:val="002C6CA7"/>
    <w:rsid w:val="002D0C06"/>
    <w:rsid w:val="002D0FA4"/>
    <w:rsid w:val="002D15C0"/>
    <w:rsid w:val="002D2E85"/>
    <w:rsid w:val="002D3754"/>
    <w:rsid w:val="002D37C2"/>
    <w:rsid w:val="002D3A20"/>
    <w:rsid w:val="002D417C"/>
    <w:rsid w:val="002D4AE5"/>
    <w:rsid w:val="002D67CE"/>
    <w:rsid w:val="002D76AB"/>
    <w:rsid w:val="002E0282"/>
    <w:rsid w:val="002E0545"/>
    <w:rsid w:val="002E1567"/>
    <w:rsid w:val="002E28AC"/>
    <w:rsid w:val="002E2AB4"/>
    <w:rsid w:val="002E47BD"/>
    <w:rsid w:val="002E4A2E"/>
    <w:rsid w:val="002E5E18"/>
    <w:rsid w:val="002F15C9"/>
    <w:rsid w:val="002F225F"/>
    <w:rsid w:val="002F5F3A"/>
    <w:rsid w:val="002F7750"/>
    <w:rsid w:val="003000E0"/>
    <w:rsid w:val="0030198A"/>
    <w:rsid w:val="00301DAE"/>
    <w:rsid w:val="0030295A"/>
    <w:rsid w:val="0030482A"/>
    <w:rsid w:val="003052B3"/>
    <w:rsid w:val="003071D9"/>
    <w:rsid w:val="00310709"/>
    <w:rsid w:val="003111AA"/>
    <w:rsid w:val="003111C7"/>
    <w:rsid w:val="003118F8"/>
    <w:rsid w:val="0031266C"/>
    <w:rsid w:val="003129F2"/>
    <w:rsid w:val="00312D6A"/>
    <w:rsid w:val="003148B8"/>
    <w:rsid w:val="00314993"/>
    <w:rsid w:val="00314B08"/>
    <w:rsid w:val="00314EEB"/>
    <w:rsid w:val="003169F7"/>
    <w:rsid w:val="00316D82"/>
    <w:rsid w:val="00317413"/>
    <w:rsid w:val="00317FDE"/>
    <w:rsid w:val="0032020C"/>
    <w:rsid w:val="00321387"/>
    <w:rsid w:val="00323A4B"/>
    <w:rsid w:val="00324024"/>
    <w:rsid w:val="00324285"/>
    <w:rsid w:val="00324607"/>
    <w:rsid w:val="00324AFF"/>
    <w:rsid w:val="003258D2"/>
    <w:rsid w:val="00326F23"/>
    <w:rsid w:val="00327484"/>
    <w:rsid w:val="00330F3F"/>
    <w:rsid w:val="0033131A"/>
    <w:rsid w:val="0033215C"/>
    <w:rsid w:val="003322CD"/>
    <w:rsid w:val="00332E60"/>
    <w:rsid w:val="00333E11"/>
    <w:rsid w:val="00334A58"/>
    <w:rsid w:val="00334C13"/>
    <w:rsid w:val="00335EAD"/>
    <w:rsid w:val="00335F98"/>
    <w:rsid w:val="0033709F"/>
    <w:rsid w:val="003401D3"/>
    <w:rsid w:val="00340394"/>
    <w:rsid w:val="00340796"/>
    <w:rsid w:val="003415F7"/>
    <w:rsid w:val="00341678"/>
    <w:rsid w:val="00341894"/>
    <w:rsid w:val="00343BC9"/>
    <w:rsid w:val="003445E2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578A5"/>
    <w:rsid w:val="00357CEA"/>
    <w:rsid w:val="003601F5"/>
    <w:rsid w:val="003604C5"/>
    <w:rsid w:val="00360F5C"/>
    <w:rsid w:val="0036162E"/>
    <w:rsid w:val="00361C03"/>
    <w:rsid w:val="00361E83"/>
    <w:rsid w:val="00361F71"/>
    <w:rsid w:val="003625F4"/>
    <w:rsid w:val="00363499"/>
    <w:rsid w:val="00365402"/>
    <w:rsid w:val="003654B0"/>
    <w:rsid w:val="00366E0B"/>
    <w:rsid w:val="00366F5B"/>
    <w:rsid w:val="00367A0B"/>
    <w:rsid w:val="00370F94"/>
    <w:rsid w:val="00371350"/>
    <w:rsid w:val="00372041"/>
    <w:rsid w:val="00372360"/>
    <w:rsid w:val="0037263F"/>
    <w:rsid w:val="00372A70"/>
    <w:rsid w:val="00373C64"/>
    <w:rsid w:val="00374A99"/>
    <w:rsid w:val="003759DB"/>
    <w:rsid w:val="00375C20"/>
    <w:rsid w:val="00376308"/>
    <w:rsid w:val="00377DA6"/>
    <w:rsid w:val="00380384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133"/>
    <w:rsid w:val="0039048E"/>
    <w:rsid w:val="00391E6E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50C9"/>
    <w:rsid w:val="003A5824"/>
    <w:rsid w:val="003A5981"/>
    <w:rsid w:val="003A60C6"/>
    <w:rsid w:val="003A627A"/>
    <w:rsid w:val="003A7540"/>
    <w:rsid w:val="003A7859"/>
    <w:rsid w:val="003A7D52"/>
    <w:rsid w:val="003B0962"/>
    <w:rsid w:val="003B14CB"/>
    <w:rsid w:val="003B1B76"/>
    <w:rsid w:val="003B2E9E"/>
    <w:rsid w:val="003B4E5D"/>
    <w:rsid w:val="003B5944"/>
    <w:rsid w:val="003B5B2A"/>
    <w:rsid w:val="003B7AE0"/>
    <w:rsid w:val="003B7C10"/>
    <w:rsid w:val="003C0CAF"/>
    <w:rsid w:val="003C189A"/>
    <w:rsid w:val="003C1B56"/>
    <w:rsid w:val="003C208C"/>
    <w:rsid w:val="003C305E"/>
    <w:rsid w:val="003C3837"/>
    <w:rsid w:val="003C4121"/>
    <w:rsid w:val="003C4E6E"/>
    <w:rsid w:val="003C6997"/>
    <w:rsid w:val="003D1E92"/>
    <w:rsid w:val="003D22CF"/>
    <w:rsid w:val="003D3379"/>
    <w:rsid w:val="003D5BBC"/>
    <w:rsid w:val="003D5DD4"/>
    <w:rsid w:val="003D6670"/>
    <w:rsid w:val="003E0D68"/>
    <w:rsid w:val="003E0E80"/>
    <w:rsid w:val="003E2217"/>
    <w:rsid w:val="003E340B"/>
    <w:rsid w:val="003E39AB"/>
    <w:rsid w:val="003E4855"/>
    <w:rsid w:val="003E4C22"/>
    <w:rsid w:val="003E6A74"/>
    <w:rsid w:val="003E6ED7"/>
    <w:rsid w:val="003E6F0E"/>
    <w:rsid w:val="003E710B"/>
    <w:rsid w:val="003F0466"/>
    <w:rsid w:val="003F208B"/>
    <w:rsid w:val="003F2366"/>
    <w:rsid w:val="003F3BFC"/>
    <w:rsid w:val="003F5080"/>
    <w:rsid w:val="003F5155"/>
    <w:rsid w:val="003F5CE7"/>
    <w:rsid w:val="003F5DC1"/>
    <w:rsid w:val="003F620A"/>
    <w:rsid w:val="003F6936"/>
    <w:rsid w:val="003F793A"/>
    <w:rsid w:val="00400872"/>
    <w:rsid w:val="00401482"/>
    <w:rsid w:val="0040254A"/>
    <w:rsid w:val="00402873"/>
    <w:rsid w:val="00402ABC"/>
    <w:rsid w:val="00402FC5"/>
    <w:rsid w:val="00403126"/>
    <w:rsid w:val="0040412D"/>
    <w:rsid w:val="0040521D"/>
    <w:rsid w:val="00405432"/>
    <w:rsid w:val="004063A6"/>
    <w:rsid w:val="004076D4"/>
    <w:rsid w:val="00413AC7"/>
    <w:rsid w:val="00414302"/>
    <w:rsid w:val="00414F86"/>
    <w:rsid w:val="004151D9"/>
    <w:rsid w:val="00416DFC"/>
    <w:rsid w:val="00417D0E"/>
    <w:rsid w:val="00420CE3"/>
    <w:rsid w:val="004218E8"/>
    <w:rsid w:val="004225FE"/>
    <w:rsid w:val="00422835"/>
    <w:rsid w:val="00422B39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83B"/>
    <w:rsid w:val="00431CEC"/>
    <w:rsid w:val="00432007"/>
    <w:rsid w:val="004328A6"/>
    <w:rsid w:val="00433520"/>
    <w:rsid w:val="004337B8"/>
    <w:rsid w:val="00433CC2"/>
    <w:rsid w:val="004347FF"/>
    <w:rsid w:val="00434D0D"/>
    <w:rsid w:val="004357D9"/>
    <w:rsid w:val="00435EB9"/>
    <w:rsid w:val="00435FE9"/>
    <w:rsid w:val="00436931"/>
    <w:rsid w:val="00437D4A"/>
    <w:rsid w:val="00437FF6"/>
    <w:rsid w:val="004404F1"/>
    <w:rsid w:val="00441F5E"/>
    <w:rsid w:val="004423C3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429E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4BB2"/>
    <w:rsid w:val="0046514E"/>
    <w:rsid w:val="0046579E"/>
    <w:rsid w:val="004662A8"/>
    <w:rsid w:val="004671A6"/>
    <w:rsid w:val="00467547"/>
    <w:rsid w:val="00467600"/>
    <w:rsid w:val="004707C2"/>
    <w:rsid w:val="00470814"/>
    <w:rsid w:val="004732C2"/>
    <w:rsid w:val="004744B6"/>
    <w:rsid w:val="0047459E"/>
    <w:rsid w:val="00474865"/>
    <w:rsid w:val="00475ABC"/>
    <w:rsid w:val="00475B3E"/>
    <w:rsid w:val="0047605A"/>
    <w:rsid w:val="004775BA"/>
    <w:rsid w:val="00480992"/>
    <w:rsid w:val="00480D4F"/>
    <w:rsid w:val="00480EDE"/>
    <w:rsid w:val="00481225"/>
    <w:rsid w:val="004819BC"/>
    <w:rsid w:val="004836BC"/>
    <w:rsid w:val="0048394B"/>
    <w:rsid w:val="00483C61"/>
    <w:rsid w:val="00486CF1"/>
    <w:rsid w:val="00487317"/>
    <w:rsid w:val="004874B4"/>
    <w:rsid w:val="00487624"/>
    <w:rsid w:val="00490205"/>
    <w:rsid w:val="00490D75"/>
    <w:rsid w:val="00491662"/>
    <w:rsid w:val="004916BC"/>
    <w:rsid w:val="00493CE2"/>
    <w:rsid w:val="00494691"/>
    <w:rsid w:val="00494976"/>
    <w:rsid w:val="0049604A"/>
    <w:rsid w:val="00496A6D"/>
    <w:rsid w:val="00496E2A"/>
    <w:rsid w:val="004A0B76"/>
    <w:rsid w:val="004A25B9"/>
    <w:rsid w:val="004A508D"/>
    <w:rsid w:val="004A5A91"/>
    <w:rsid w:val="004A6D68"/>
    <w:rsid w:val="004A7CB7"/>
    <w:rsid w:val="004B16A8"/>
    <w:rsid w:val="004B1A29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D46"/>
    <w:rsid w:val="004C1B54"/>
    <w:rsid w:val="004C1F3F"/>
    <w:rsid w:val="004C3563"/>
    <w:rsid w:val="004C419D"/>
    <w:rsid w:val="004C5781"/>
    <w:rsid w:val="004C591B"/>
    <w:rsid w:val="004C5E2A"/>
    <w:rsid w:val="004D00D6"/>
    <w:rsid w:val="004D0297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D7EFB"/>
    <w:rsid w:val="004E1841"/>
    <w:rsid w:val="004E1E68"/>
    <w:rsid w:val="004E20EE"/>
    <w:rsid w:val="004E2890"/>
    <w:rsid w:val="004E4AF9"/>
    <w:rsid w:val="004E555C"/>
    <w:rsid w:val="004E6169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02C"/>
    <w:rsid w:val="00503DA1"/>
    <w:rsid w:val="00503FA2"/>
    <w:rsid w:val="00504489"/>
    <w:rsid w:val="0050649A"/>
    <w:rsid w:val="005075B4"/>
    <w:rsid w:val="00507ACB"/>
    <w:rsid w:val="0051001F"/>
    <w:rsid w:val="00510128"/>
    <w:rsid w:val="00510BF5"/>
    <w:rsid w:val="00511407"/>
    <w:rsid w:val="005125FC"/>
    <w:rsid w:val="00512734"/>
    <w:rsid w:val="00512B20"/>
    <w:rsid w:val="00516C62"/>
    <w:rsid w:val="0052069B"/>
    <w:rsid w:val="00520F77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21D6"/>
    <w:rsid w:val="0053246F"/>
    <w:rsid w:val="00533369"/>
    <w:rsid w:val="00534670"/>
    <w:rsid w:val="00534799"/>
    <w:rsid w:val="00535F8A"/>
    <w:rsid w:val="00536503"/>
    <w:rsid w:val="00536FCB"/>
    <w:rsid w:val="0053766A"/>
    <w:rsid w:val="00537868"/>
    <w:rsid w:val="005379E7"/>
    <w:rsid w:val="005409EA"/>
    <w:rsid w:val="00540BB8"/>
    <w:rsid w:val="00540C9A"/>
    <w:rsid w:val="005412B0"/>
    <w:rsid w:val="0054257C"/>
    <w:rsid w:val="005446A9"/>
    <w:rsid w:val="00545B3C"/>
    <w:rsid w:val="00546BE8"/>
    <w:rsid w:val="00547ECB"/>
    <w:rsid w:val="0055069D"/>
    <w:rsid w:val="005509A2"/>
    <w:rsid w:val="00550C8A"/>
    <w:rsid w:val="005513A6"/>
    <w:rsid w:val="00551B5A"/>
    <w:rsid w:val="00551ED5"/>
    <w:rsid w:val="00552245"/>
    <w:rsid w:val="005525E5"/>
    <w:rsid w:val="00552F2A"/>
    <w:rsid w:val="005541A5"/>
    <w:rsid w:val="00554E4D"/>
    <w:rsid w:val="005552EC"/>
    <w:rsid w:val="005555DA"/>
    <w:rsid w:val="0055614C"/>
    <w:rsid w:val="00557288"/>
    <w:rsid w:val="00557648"/>
    <w:rsid w:val="005576C0"/>
    <w:rsid w:val="00557B7E"/>
    <w:rsid w:val="00560433"/>
    <w:rsid w:val="005609A5"/>
    <w:rsid w:val="00561957"/>
    <w:rsid w:val="00562B1D"/>
    <w:rsid w:val="00562EAE"/>
    <w:rsid w:val="00564587"/>
    <w:rsid w:val="0056486B"/>
    <w:rsid w:val="0056529E"/>
    <w:rsid w:val="0056568C"/>
    <w:rsid w:val="00565A49"/>
    <w:rsid w:val="00566B42"/>
    <w:rsid w:val="00566E2C"/>
    <w:rsid w:val="005700AC"/>
    <w:rsid w:val="00570D47"/>
    <w:rsid w:val="005715FA"/>
    <w:rsid w:val="00571776"/>
    <w:rsid w:val="005719CB"/>
    <w:rsid w:val="00573B0A"/>
    <w:rsid w:val="00573C93"/>
    <w:rsid w:val="00573EB8"/>
    <w:rsid w:val="00574149"/>
    <w:rsid w:val="00574170"/>
    <w:rsid w:val="00576ECC"/>
    <w:rsid w:val="00580381"/>
    <w:rsid w:val="005819F3"/>
    <w:rsid w:val="00582514"/>
    <w:rsid w:val="0058317D"/>
    <w:rsid w:val="0058325B"/>
    <w:rsid w:val="00583EFA"/>
    <w:rsid w:val="00584274"/>
    <w:rsid w:val="005844B0"/>
    <w:rsid w:val="0058484D"/>
    <w:rsid w:val="0058530F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9C7"/>
    <w:rsid w:val="00593DCD"/>
    <w:rsid w:val="00593DFA"/>
    <w:rsid w:val="00595165"/>
    <w:rsid w:val="0059533D"/>
    <w:rsid w:val="0059592D"/>
    <w:rsid w:val="005967CF"/>
    <w:rsid w:val="005A02C4"/>
    <w:rsid w:val="005A1F44"/>
    <w:rsid w:val="005A2889"/>
    <w:rsid w:val="005A2EFC"/>
    <w:rsid w:val="005A47A7"/>
    <w:rsid w:val="005A55A5"/>
    <w:rsid w:val="005A575B"/>
    <w:rsid w:val="005A5F4C"/>
    <w:rsid w:val="005A6642"/>
    <w:rsid w:val="005A691F"/>
    <w:rsid w:val="005B02DF"/>
    <w:rsid w:val="005B091D"/>
    <w:rsid w:val="005B1401"/>
    <w:rsid w:val="005B15EE"/>
    <w:rsid w:val="005B20DC"/>
    <w:rsid w:val="005B29B1"/>
    <w:rsid w:val="005B3DBC"/>
    <w:rsid w:val="005B4717"/>
    <w:rsid w:val="005B4908"/>
    <w:rsid w:val="005B6959"/>
    <w:rsid w:val="005B6F2F"/>
    <w:rsid w:val="005B70F9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FFC"/>
    <w:rsid w:val="005C420D"/>
    <w:rsid w:val="005C4E0C"/>
    <w:rsid w:val="005C549F"/>
    <w:rsid w:val="005C5A8E"/>
    <w:rsid w:val="005C5EFF"/>
    <w:rsid w:val="005C60BF"/>
    <w:rsid w:val="005C676A"/>
    <w:rsid w:val="005C6C65"/>
    <w:rsid w:val="005C7064"/>
    <w:rsid w:val="005C7A62"/>
    <w:rsid w:val="005C7D02"/>
    <w:rsid w:val="005D0058"/>
    <w:rsid w:val="005D343D"/>
    <w:rsid w:val="005D3D1E"/>
    <w:rsid w:val="005D4A81"/>
    <w:rsid w:val="005D4C57"/>
    <w:rsid w:val="005D552E"/>
    <w:rsid w:val="005D5A23"/>
    <w:rsid w:val="005D5DA3"/>
    <w:rsid w:val="005D6A28"/>
    <w:rsid w:val="005E1414"/>
    <w:rsid w:val="005E1C93"/>
    <w:rsid w:val="005E3561"/>
    <w:rsid w:val="005E404C"/>
    <w:rsid w:val="005E4432"/>
    <w:rsid w:val="005E4855"/>
    <w:rsid w:val="005E4E96"/>
    <w:rsid w:val="005E660B"/>
    <w:rsid w:val="005E6C0F"/>
    <w:rsid w:val="005E6F73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086C"/>
    <w:rsid w:val="00600BBA"/>
    <w:rsid w:val="006024F8"/>
    <w:rsid w:val="0060305B"/>
    <w:rsid w:val="00603105"/>
    <w:rsid w:val="0060399B"/>
    <w:rsid w:val="00604736"/>
    <w:rsid w:val="006054F4"/>
    <w:rsid w:val="0060735D"/>
    <w:rsid w:val="006079E9"/>
    <w:rsid w:val="00610C0D"/>
    <w:rsid w:val="00611B34"/>
    <w:rsid w:val="00611B5B"/>
    <w:rsid w:val="00612518"/>
    <w:rsid w:val="0061279F"/>
    <w:rsid w:val="006129F6"/>
    <w:rsid w:val="006131EB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1DDE"/>
    <w:rsid w:val="00631F21"/>
    <w:rsid w:val="00632513"/>
    <w:rsid w:val="00633960"/>
    <w:rsid w:val="00635606"/>
    <w:rsid w:val="006357AA"/>
    <w:rsid w:val="00636655"/>
    <w:rsid w:val="00637038"/>
    <w:rsid w:val="00637BAB"/>
    <w:rsid w:val="006405DA"/>
    <w:rsid w:val="006417DE"/>
    <w:rsid w:val="00641A0F"/>
    <w:rsid w:val="00641E8B"/>
    <w:rsid w:val="006429EA"/>
    <w:rsid w:val="00642DD6"/>
    <w:rsid w:val="00643150"/>
    <w:rsid w:val="006444C1"/>
    <w:rsid w:val="006463E4"/>
    <w:rsid w:val="00646D3E"/>
    <w:rsid w:val="006473EB"/>
    <w:rsid w:val="0064741E"/>
    <w:rsid w:val="00652E8D"/>
    <w:rsid w:val="00654911"/>
    <w:rsid w:val="00654C61"/>
    <w:rsid w:val="0065524E"/>
    <w:rsid w:val="00655885"/>
    <w:rsid w:val="006561BA"/>
    <w:rsid w:val="00656BE5"/>
    <w:rsid w:val="00656F24"/>
    <w:rsid w:val="006603E7"/>
    <w:rsid w:val="0066165B"/>
    <w:rsid w:val="006618F9"/>
    <w:rsid w:val="00662042"/>
    <w:rsid w:val="00662F4A"/>
    <w:rsid w:val="00662FAD"/>
    <w:rsid w:val="0066371E"/>
    <w:rsid w:val="00663A88"/>
    <w:rsid w:val="00664C39"/>
    <w:rsid w:val="00665051"/>
    <w:rsid w:val="00665608"/>
    <w:rsid w:val="006659F9"/>
    <w:rsid w:val="00665DAB"/>
    <w:rsid w:val="00667101"/>
    <w:rsid w:val="0066721A"/>
    <w:rsid w:val="0066793A"/>
    <w:rsid w:val="00667C0E"/>
    <w:rsid w:val="00670192"/>
    <w:rsid w:val="00670BF1"/>
    <w:rsid w:val="00671E4B"/>
    <w:rsid w:val="0067260D"/>
    <w:rsid w:val="006730C2"/>
    <w:rsid w:val="0067478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025"/>
    <w:rsid w:val="00690153"/>
    <w:rsid w:val="0069026C"/>
    <w:rsid w:val="00690315"/>
    <w:rsid w:val="00690C9C"/>
    <w:rsid w:val="00691F77"/>
    <w:rsid w:val="006920C5"/>
    <w:rsid w:val="006928F0"/>
    <w:rsid w:val="00692A72"/>
    <w:rsid w:val="00692ABC"/>
    <w:rsid w:val="0069355A"/>
    <w:rsid w:val="00694216"/>
    <w:rsid w:val="00694D1B"/>
    <w:rsid w:val="00694D6B"/>
    <w:rsid w:val="006953A5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D32"/>
    <w:rsid w:val="006A5B96"/>
    <w:rsid w:val="006A5E49"/>
    <w:rsid w:val="006A6819"/>
    <w:rsid w:val="006B04BC"/>
    <w:rsid w:val="006B0E17"/>
    <w:rsid w:val="006B1D53"/>
    <w:rsid w:val="006B3957"/>
    <w:rsid w:val="006B3C54"/>
    <w:rsid w:val="006B419E"/>
    <w:rsid w:val="006B48F2"/>
    <w:rsid w:val="006C0733"/>
    <w:rsid w:val="006C0C5C"/>
    <w:rsid w:val="006C0D97"/>
    <w:rsid w:val="006C16D0"/>
    <w:rsid w:val="006C24E4"/>
    <w:rsid w:val="006C25FB"/>
    <w:rsid w:val="006C2EC1"/>
    <w:rsid w:val="006C313B"/>
    <w:rsid w:val="006C3C13"/>
    <w:rsid w:val="006C3F3E"/>
    <w:rsid w:val="006C444C"/>
    <w:rsid w:val="006C5B1C"/>
    <w:rsid w:val="006C60F4"/>
    <w:rsid w:val="006C6C65"/>
    <w:rsid w:val="006C76FA"/>
    <w:rsid w:val="006C778E"/>
    <w:rsid w:val="006D0B61"/>
    <w:rsid w:val="006D1A90"/>
    <w:rsid w:val="006D1D50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D7C6A"/>
    <w:rsid w:val="006D7ECF"/>
    <w:rsid w:val="006E1101"/>
    <w:rsid w:val="006E2721"/>
    <w:rsid w:val="006E32C4"/>
    <w:rsid w:val="006E3478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CC7"/>
    <w:rsid w:val="006E74C6"/>
    <w:rsid w:val="006E7701"/>
    <w:rsid w:val="006E77DB"/>
    <w:rsid w:val="006E79B1"/>
    <w:rsid w:val="006E7AE4"/>
    <w:rsid w:val="006E7DB8"/>
    <w:rsid w:val="006F0B6A"/>
    <w:rsid w:val="006F23D9"/>
    <w:rsid w:val="006F2EB4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1B22"/>
    <w:rsid w:val="00701ED5"/>
    <w:rsid w:val="0070291C"/>
    <w:rsid w:val="00702C51"/>
    <w:rsid w:val="00702CFD"/>
    <w:rsid w:val="0070395A"/>
    <w:rsid w:val="00703C3C"/>
    <w:rsid w:val="0070439D"/>
    <w:rsid w:val="00704CFB"/>
    <w:rsid w:val="00706330"/>
    <w:rsid w:val="0070692D"/>
    <w:rsid w:val="00706FC0"/>
    <w:rsid w:val="00707155"/>
    <w:rsid w:val="00710B0B"/>
    <w:rsid w:val="00712A4F"/>
    <w:rsid w:val="007142F8"/>
    <w:rsid w:val="0071673C"/>
    <w:rsid w:val="007177E7"/>
    <w:rsid w:val="0072076A"/>
    <w:rsid w:val="007207E0"/>
    <w:rsid w:val="00720A6B"/>
    <w:rsid w:val="00721D00"/>
    <w:rsid w:val="00722615"/>
    <w:rsid w:val="00722F3C"/>
    <w:rsid w:val="007232A2"/>
    <w:rsid w:val="00723FBA"/>
    <w:rsid w:val="00724D0F"/>
    <w:rsid w:val="00725366"/>
    <w:rsid w:val="00725661"/>
    <w:rsid w:val="007260AC"/>
    <w:rsid w:val="00726BE8"/>
    <w:rsid w:val="007276F4"/>
    <w:rsid w:val="00730632"/>
    <w:rsid w:val="007307F1"/>
    <w:rsid w:val="00730A56"/>
    <w:rsid w:val="0073104E"/>
    <w:rsid w:val="007324E0"/>
    <w:rsid w:val="007336B8"/>
    <w:rsid w:val="00733E03"/>
    <w:rsid w:val="0073498C"/>
    <w:rsid w:val="00735B83"/>
    <w:rsid w:val="00736468"/>
    <w:rsid w:val="00737045"/>
    <w:rsid w:val="00737784"/>
    <w:rsid w:val="00740594"/>
    <w:rsid w:val="007408E1"/>
    <w:rsid w:val="00740B0A"/>
    <w:rsid w:val="0074135B"/>
    <w:rsid w:val="00741670"/>
    <w:rsid w:val="00741734"/>
    <w:rsid w:val="00742445"/>
    <w:rsid w:val="007429F6"/>
    <w:rsid w:val="0074397F"/>
    <w:rsid w:val="00743DAE"/>
    <w:rsid w:val="00745BB1"/>
    <w:rsid w:val="0074683A"/>
    <w:rsid w:val="00746C99"/>
    <w:rsid w:val="0074795F"/>
    <w:rsid w:val="00747A4A"/>
    <w:rsid w:val="0075070A"/>
    <w:rsid w:val="00750C6B"/>
    <w:rsid w:val="00751266"/>
    <w:rsid w:val="00752831"/>
    <w:rsid w:val="00752C3C"/>
    <w:rsid w:val="00755BC9"/>
    <w:rsid w:val="007565F7"/>
    <w:rsid w:val="0076091B"/>
    <w:rsid w:val="00760EDE"/>
    <w:rsid w:val="00762529"/>
    <w:rsid w:val="00762BB8"/>
    <w:rsid w:val="0076365C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5A89"/>
    <w:rsid w:val="00776291"/>
    <w:rsid w:val="007764C3"/>
    <w:rsid w:val="007768E8"/>
    <w:rsid w:val="00777008"/>
    <w:rsid w:val="00781AC5"/>
    <w:rsid w:val="00782B4C"/>
    <w:rsid w:val="00783007"/>
    <w:rsid w:val="0078352D"/>
    <w:rsid w:val="0078396D"/>
    <w:rsid w:val="0078494A"/>
    <w:rsid w:val="007849F3"/>
    <w:rsid w:val="00785B59"/>
    <w:rsid w:val="007862BF"/>
    <w:rsid w:val="00786E3A"/>
    <w:rsid w:val="00787468"/>
    <w:rsid w:val="00790663"/>
    <w:rsid w:val="00791586"/>
    <w:rsid w:val="0079174F"/>
    <w:rsid w:val="007921A4"/>
    <w:rsid w:val="007926AC"/>
    <w:rsid w:val="007937F3"/>
    <w:rsid w:val="00794235"/>
    <w:rsid w:val="00794337"/>
    <w:rsid w:val="00794FC7"/>
    <w:rsid w:val="00795035"/>
    <w:rsid w:val="0079700B"/>
    <w:rsid w:val="007A0149"/>
    <w:rsid w:val="007A03AE"/>
    <w:rsid w:val="007A047F"/>
    <w:rsid w:val="007A0FE2"/>
    <w:rsid w:val="007A393F"/>
    <w:rsid w:val="007A3961"/>
    <w:rsid w:val="007A3BA6"/>
    <w:rsid w:val="007A5E81"/>
    <w:rsid w:val="007A5F7C"/>
    <w:rsid w:val="007A6952"/>
    <w:rsid w:val="007A70F1"/>
    <w:rsid w:val="007A77E0"/>
    <w:rsid w:val="007B0B1D"/>
    <w:rsid w:val="007B1913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B52"/>
    <w:rsid w:val="007B5D9C"/>
    <w:rsid w:val="007B69DB"/>
    <w:rsid w:val="007B7000"/>
    <w:rsid w:val="007B763F"/>
    <w:rsid w:val="007B7BB7"/>
    <w:rsid w:val="007C116E"/>
    <w:rsid w:val="007C1B41"/>
    <w:rsid w:val="007C2394"/>
    <w:rsid w:val="007C2702"/>
    <w:rsid w:val="007C30C6"/>
    <w:rsid w:val="007C3853"/>
    <w:rsid w:val="007C4302"/>
    <w:rsid w:val="007C4979"/>
    <w:rsid w:val="007C53EF"/>
    <w:rsid w:val="007C68EC"/>
    <w:rsid w:val="007C723D"/>
    <w:rsid w:val="007C7E76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225"/>
    <w:rsid w:val="007D7924"/>
    <w:rsid w:val="007E039E"/>
    <w:rsid w:val="007E13D1"/>
    <w:rsid w:val="007E1674"/>
    <w:rsid w:val="007E1738"/>
    <w:rsid w:val="007E2141"/>
    <w:rsid w:val="007E237B"/>
    <w:rsid w:val="007E3232"/>
    <w:rsid w:val="007F033A"/>
    <w:rsid w:val="007F23CA"/>
    <w:rsid w:val="007F3058"/>
    <w:rsid w:val="007F3935"/>
    <w:rsid w:val="007F4075"/>
    <w:rsid w:val="007F450A"/>
    <w:rsid w:val="007F56B6"/>
    <w:rsid w:val="007F5970"/>
    <w:rsid w:val="007F68DC"/>
    <w:rsid w:val="007F7639"/>
    <w:rsid w:val="007F7795"/>
    <w:rsid w:val="007F7E1C"/>
    <w:rsid w:val="00800012"/>
    <w:rsid w:val="00800840"/>
    <w:rsid w:val="008025B3"/>
    <w:rsid w:val="008038C5"/>
    <w:rsid w:val="00803D38"/>
    <w:rsid w:val="00804B26"/>
    <w:rsid w:val="00805AC9"/>
    <w:rsid w:val="008061E0"/>
    <w:rsid w:val="0080654F"/>
    <w:rsid w:val="0080680D"/>
    <w:rsid w:val="00806C7C"/>
    <w:rsid w:val="00807F2A"/>
    <w:rsid w:val="00810F4A"/>
    <w:rsid w:val="00812036"/>
    <w:rsid w:val="0081223B"/>
    <w:rsid w:val="00814F5F"/>
    <w:rsid w:val="00815941"/>
    <w:rsid w:val="008159EC"/>
    <w:rsid w:val="00816A7A"/>
    <w:rsid w:val="008172E7"/>
    <w:rsid w:val="008179EE"/>
    <w:rsid w:val="00817C75"/>
    <w:rsid w:val="00820A83"/>
    <w:rsid w:val="00823C07"/>
    <w:rsid w:val="00823C10"/>
    <w:rsid w:val="00823FE7"/>
    <w:rsid w:val="00824D1A"/>
    <w:rsid w:val="0082556D"/>
    <w:rsid w:val="00826B93"/>
    <w:rsid w:val="00826DF0"/>
    <w:rsid w:val="0082710E"/>
    <w:rsid w:val="00827342"/>
    <w:rsid w:val="0083006C"/>
    <w:rsid w:val="00831863"/>
    <w:rsid w:val="00835A9D"/>
    <w:rsid w:val="00840C73"/>
    <w:rsid w:val="00841509"/>
    <w:rsid w:val="00841B1E"/>
    <w:rsid w:val="00842D20"/>
    <w:rsid w:val="00843ED0"/>
    <w:rsid w:val="00844214"/>
    <w:rsid w:val="00845183"/>
    <w:rsid w:val="008452D6"/>
    <w:rsid w:val="00845D62"/>
    <w:rsid w:val="0084739D"/>
    <w:rsid w:val="00847FEB"/>
    <w:rsid w:val="008507FB"/>
    <w:rsid w:val="00851071"/>
    <w:rsid w:val="00851264"/>
    <w:rsid w:val="008512BC"/>
    <w:rsid w:val="008529AC"/>
    <w:rsid w:val="0085492A"/>
    <w:rsid w:val="00855609"/>
    <w:rsid w:val="0085580B"/>
    <w:rsid w:val="00855F8D"/>
    <w:rsid w:val="00856C2F"/>
    <w:rsid w:val="0085776F"/>
    <w:rsid w:val="00857DCF"/>
    <w:rsid w:val="00860152"/>
    <w:rsid w:val="00860B76"/>
    <w:rsid w:val="0086170A"/>
    <w:rsid w:val="008636F0"/>
    <w:rsid w:val="0086522C"/>
    <w:rsid w:val="008656C3"/>
    <w:rsid w:val="00865987"/>
    <w:rsid w:val="00865B1E"/>
    <w:rsid w:val="00865D01"/>
    <w:rsid w:val="00865DBB"/>
    <w:rsid w:val="00866342"/>
    <w:rsid w:val="0086647E"/>
    <w:rsid w:val="00866A1C"/>
    <w:rsid w:val="00867D48"/>
    <w:rsid w:val="00867F71"/>
    <w:rsid w:val="0087032F"/>
    <w:rsid w:val="00870974"/>
    <w:rsid w:val="00871029"/>
    <w:rsid w:val="00871359"/>
    <w:rsid w:val="0087246C"/>
    <w:rsid w:val="00872F3B"/>
    <w:rsid w:val="00872FE5"/>
    <w:rsid w:val="008731ED"/>
    <w:rsid w:val="00875CBD"/>
    <w:rsid w:val="008766EA"/>
    <w:rsid w:val="008769E3"/>
    <w:rsid w:val="0088082D"/>
    <w:rsid w:val="00880B07"/>
    <w:rsid w:val="00881FF2"/>
    <w:rsid w:val="00882737"/>
    <w:rsid w:val="008847CA"/>
    <w:rsid w:val="008849F4"/>
    <w:rsid w:val="00885102"/>
    <w:rsid w:val="00885A89"/>
    <w:rsid w:val="00885CA1"/>
    <w:rsid w:val="00885CB4"/>
    <w:rsid w:val="00886327"/>
    <w:rsid w:val="0088634D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D51"/>
    <w:rsid w:val="008A5F88"/>
    <w:rsid w:val="008A68AA"/>
    <w:rsid w:val="008A7A4F"/>
    <w:rsid w:val="008A7EC1"/>
    <w:rsid w:val="008A7F93"/>
    <w:rsid w:val="008B32A7"/>
    <w:rsid w:val="008B4960"/>
    <w:rsid w:val="008B526A"/>
    <w:rsid w:val="008B6790"/>
    <w:rsid w:val="008B70A7"/>
    <w:rsid w:val="008C1373"/>
    <w:rsid w:val="008C266A"/>
    <w:rsid w:val="008C2847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4C5"/>
    <w:rsid w:val="008C6599"/>
    <w:rsid w:val="008D00EE"/>
    <w:rsid w:val="008D0CBA"/>
    <w:rsid w:val="008D1638"/>
    <w:rsid w:val="008D27FB"/>
    <w:rsid w:val="008D450E"/>
    <w:rsid w:val="008D4D7B"/>
    <w:rsid w:val="008D5AFD"/>
    <w:rsid w:val="008D6132"/>
    <w:rsid w:val="008D6DE4"/>
    <w:rsid w:val="008D71BA"/>
    <w:rsid w:val="008D777F"/>
    <w:rsid w:val="008E05C4"/>
    <w:rsid w:val="008E1054"/>
    <w:rsid w:val="008E117D"/>
    <w:rsid w:val="008E164E"/>
    <w:rsid w:val="008E168A"/>
    <w:rsid w:val="008E1A39"/>
    <w:rsid w:val="008E20C4"/>
    <w:rsid w:val="008E3121"/>
    <w:rsid w:val="008E3F80"/>
    <w:rsid w:val="008E4057"/>
    <w:rsid w:val="008E4204"/>
    <w:rsid w:val="008E4BD6"/>
    <w:rsid w:val="008E5600"/>
    <w:rsid w:val="008F03DF"/>
    <w:rsid w:val="008F0B3E"/>
    <w:rsid w:val="008F2143"/>
    <w:rsid w:val="008F2148"/>
    <w:rsid w:val="008F24EB"/>
    <w:rsid w:val="008F2985"/>
    <w:rsid w:val="008F3036"/>
    <w:rsid w:val="008F3A96"/>
    <w:rsid w:val="008F3B83"/>
    <w:rsid w:val="008F47BB"/>
    <w:rsid w:val="008F4A74"/>
    <w:rsid w:val="008F4AD3"/>
    <w:rsid w:val="008F6108"/>
    <w:rsid w:val="008F6679"/>
    <w:rsid w:val="008F6F49"/>
    <w:rsid w:val="0090009D"/>
    <w:rsid w:val="009002C8"/>
    <w:rsid w:val="009003F7"/>
    <w:rsid w:val="00900913"/>
    <w:rsid w:val="00901022"/>
    <w:rsid w:val="0090169C"/>
    <w:rsid w:val="009016EA"/>
    <w:rsid w:val="00901C1D"/>
    <w:rsid w:val="00902333"/>
    <w:rsid w:val="00902B61"/>
    <w:rsid w:val="00903348"/>
    <w:rsid w:val="00904376"/>
    <w:rsid w:val="0090446D"/>
    <w:rsid w:val="00904608"/>
    <w:rsid w:val="00906112"/>
    <w:rsid w:val="009071D7"/>
    <w:rsid w:val="009076CF"/>
    <w:rsid w:val="00907F56"/>
    <w:rsid w:val="00910B06"/>
    <w:rsid w:val="0091116B"/>
    <w:rsid w:val="0091190D"/>
    <w:rsid w:val="00911E32"/>
    <w:rsid w:val="0091206C"/>
    <w:rsid w:val="00912798"/>
    <w:rsid w:val="009130D6"/>
    <w:rsid w:val="009139A1"/>
    <w:rsid w:val="009142AC"/>
    <w:rsid w:val="009142D8"/>
    <w:rsid w:val="00915643"/>
    <w:rsid w:val="009160C1"/>
    <w:rsid w:val="00917BD0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1891"/>
    <w:rsid w:val="0093335D"/>
    <w:rsid w:val="00934DE9"/>
    <w:rsid w:val="00935357"/>
    <w:rsid w:val="00935FF3"/>
    <w:rsid w:val="009364E4"/>
    <w:rsid w:val="009365FE"/>
    <w:rsid w:val="009372A9"/>
    <w:rsid w:val="00940081"/>
    <w:rsid w:val="00940393"/>
    <w:rsid w:val="00940D05"/>
    <w:rsid w:val="0094136C"/>
    <w:rsid w:val="0094146C"/>
    <w:rsid w:val="00942285"/>
    <w:rsid w:val="00942F27"/>
    <w:rsid w:val="00943689"/>
    <w:rsid w:val="00943B48"/>
    <w:rsid w:val="009447E7"/>
    <w:rsid w:val="00945204"/>
    <w:rsid w:val="00946C62"/>
    <w:rsid w:val="00947DDC"/>
    <w:rsid w:val="00950418"/>
    <w:rsid w:val="009505A1"/>
    <w:rsid w:val="00950A67"/>
    <w:rsid w:val="009515D9"/>
    <w:rsid w:val="00951DF7"/>
    <w:rsid w:val="00952166"/>
    <w:rsid w:val="00952E33"/>
    <w:rsid w:val="0095490A"/>
    <w:rsid w:val="00954B01"/>
    <w:rsid w:val="00954C90"/>
    <w:rsid w:val="0095659F"/>
    <w:rsid w:val="00956608"/>
    <w:rsid w:val="009568E7"/>
    <w:rsid w:val="00957421"/>
    <w:rsid w:val="00957E2F"/>
    <w:rsid w:val="009601E5"/>
    <w:rsid w:val="0096080C"/>
    <w:rsid w:val="0096084D"/>
    <w:rsid w:val="0096204A"/>
    <w:rsid w:val="00962AE7"/>
    <w:rsid w:val="00962D4B"/>
    <w:rsid w:val="00963342"/>
    <w:rsid w:val="009638E5"/>
    <w:rsid w:val="00963D96"/>
    <w:rsid w:val="00964940"/>
    <w:rsid w:val="009651FD"/>
    <w:rsid w:val="00965B8D"/>
    <w:rsid w:val="009678DB"/>
    <w:rsid w:val="00970302"/>
    <w:rsid w:val="00971D6D"/>
    <w:rsid w:val="00973683"/>
    <w:rsid w:val="009738FC"/>
    <w:rsid w:val="00973F06"/>
    <w:rsid w:val="00974122"/>
    <w:rsid w:val="00974337"/>
    <w:rsid w:val="00974DAB"/>
    <w:rsid w:val="0097622B"/>
    <w:rsid w:val="0097683E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6F6E"/>
    <w:rsid w:val="0098740D"/>
    <w:rsid w:val="009875C9"/>
    <w:rsid w:val="009876CE"/>
    <w:rsid w:val="009879C7"/>
    <w:rsid w:val="00991272"/>
    <w:rsid w:val="00991D10"/>
    <w:rsid w:val="00994D97"/>
    <w:rsid w:val="00995C1D"/>
    <w:rsid w:val="009A0E3E"/>
    <w:rsid w:val="009A0E67"/>
    <w:rsid w:val="009A0EDA"/>
    <w:rsid w:val="009A197E"/>
    <w:rsid w:val="009A338E"/>
    <w:rsid w:val="009A3524"/>
    <w:rsid w:val="009A4414"/>
    <w:rsid w:val="009A4FD0"/>
    <w:rsid w:val="009A6CEF"/>
    <w:rsid w:val="009A72A6"/>
    <w:rsid w:val="009A796B"/>
    <w:rsid w:val="009A7A72"/>
    <w:rsid w:val="009B140A"/>
    <w:rsid w:val="009B1A4C"/>
    <w:rsid w:val="009B1AE7"/>
    <w:rsid w:val="009B28DF"/>
    <w:rsid w:val="009B5273"/>
    <w:rsid w:val="009B5AC4"/>
    <w:rsid w:val="009B65D9"/>
    <w:rsid w:val="009B68E6"/>
    <w:rsid w:val="009B74CF"/>
    <w:rsid w:val="009B7C81"/>
    <w:rsid w:val="009C11A1"/>
    <w:rsid w:val="009C127E"/>
    <w:rsid w:val="009C1F99"/>
    <w:rsid w:val="009C3A06"/>
    <w:rsid w:val="009C4030"/>
    <w:rsid w:val="009C553A"/>
    <w:rsid w:val="009C57F3"/>
    <w:rsid w:val="009C6EEA"/>
    <w:rsid w:val="009C707B"/>
    <w:rsid w:val="009D08AB"/>
    <w:rsid w:val="009D14E6"/>
    <w:rsid w:val="009D1BDD"/>
    <w:rsid w:val="009D350F"/>
    <w:rsid w:val="009D3739"/>
    <w:rsid w:val="009D42CD"/>
    <w:rsid w:val="009D433F"/>
    <w:rsid w:val="009D58D4"/>
    <w:rsid w:val="009D7D04"/>
    <w:rsid w:val="009D7F62"/>
    <w:rsid w:val="009E071B"/>
    <w:rsid w:val="009E0C19"/>
    <w:rsid w:val="009E1D29"/>
    <w:rsid w:val="009E2A5D"/>
    <w:rsid w:val="009E32C6"/>
    <w:rsid w:val="009E372B"/>
    <w:rsid w:val="009E3970"/>
    <w:rsid w:val="009E3D93"/>
    <w:rsid w:val="009E41D0"/>
    <w:rsid w:val="009E4831"/>
    <w:rsid w:val="009E5E22"/>
    <w:rsid w:val="009E65AC"/>
    <w:rsid w:val="009E6728"/>
    <w:rsid w:val="009E6A17"/>
    <w:rsid w:val="009E6C48"/>
    <w:rsid w:val="009E746E"/>
    <w:rsid w:val="009E7806"/>
    <w:rsid w:val="009E7A26"/>
    <w:rsid w:val="009F13FE"/>
    <w:rsid w:val="009F3296"/>
    <w:rsid w:val="009F4007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2B2C"/>
    <w:rsid w:val="00A04671"/>
    <w:rsid w:val="00A0517B"/>
    <w:rsid w:val="00A06598"/>
    <w:rsid w:val="00A06655"/>
    <w:rsid w:val="00A069BD"/>
    <w:rsid w:val="00A06B7E"/>
    <w:rsid w:val="00A06D28"/>
    <w:rsid w:val="00A0732D"/>
    <w:rsid w:val="00A07B63"/>
    <w:rsid w:val="00A115D4"/>
    <w:rsid w:val="00A11873"/>
    <w:rsid w:val="00A12E88"/>
    <w:rsid w:val="00A13709"/>
    <w:rsid w:val="00A1445E"/>
    <w:rsid w:val="00A14C36"/>
    <w:rsid w:val="00A15FF5"/>
    <w:rsid w:val="00A16C5B"/>
    <w:rsid w:val="00A17002"/>
    <w:rsid w:val="00A1700D"/>
    <w:rsid w:val="00A17E7A"/>
    <w:rsid w:val="00A20659"/>
    <w:rsid w:val="00A20AF6"/>
    <w:rsid w:val="00A21049"/>
    <w:rsid w:val="00A21970"/>
    <w:rsid w:val="00A21A43"/>
    <w:rsid w:val="00A22C96"/>
    <w:rsid w:val="00A237DC"/>
    <w:rsid w:val="00A243B8"/>
    <w:rsid w:val="00A24547"/>
    <w:rsid w:val="00A24617"/>
    <w:rsid w:val="00A24AAE"/>
    <w:rsid w:val="00A25F35"/>
    <w:rsid w:val="00A260EC"/>
    <w:rsid w:val="00A27724"/>
    <w:rsid w:val="00A27DB0"/>
    <w:rsid w:val="00A30FBC"/>
    <w:rsid w:val="00A3138E"/>
    <w:rsid w:val="00A31503"/>
    <w:rsid w:val="00A3195B"/>
    <w:rsid w:val="00A331FD"/>
    <w:rsid w:val="00A3400A"/>
    <w:rsid w:val="00A344B7"/>
    <w:rsid w:val="00A345CD"/>
    <w:rsid w:val="00A34FDE"/>
    <w:rsid w:val="00A3544D"/>
    <w:rsid w:val="00A368D8"/>
    <w:rsid w:val="00A36A1E"/>
    <w:rsid w:val="00A36BA2"/>
    <w:rsid w:val="00A370B3"/>
    <w:rsid w:val="00A378D3"/>
    <w:rsid w:val="00A45717"/>
    <w:rsid w:val="00A473EB"/>
    <w:rsid w:val="00A47E7B"/>
    <w:rsid w:val="00A51406"/>
    <w:rsid w:val="00A51583"/>
    <w:rsid w:val="00A52726"/>
    <w:rsid w:val="00A5276C"/>
    <w:rsid w:val="00A538B0"/>
    <w:rsid w:val="00A57445"/>
    <w:rsid w:val="00A60197"/>
    <w:rsid w:val="00A60223"/>
    <w:rsid w:val="00A605CF"/>
    <w:rsid w:val="00A60C2D"/>
    <w:rsid w:val="00A61EA4"/>
    <w:rsid w:val="00A61ED4"/>
    <w:rsid w:val="00A62443"/>
    <w:rsid w:val="00A63548"/>
    <w:rsid w:val="00A647DD"/>
    <w:rsid w:val="00A65B95"/>
    <w:rsid w:val="00A672F1"/>
    <w:rsid w:val="00A677C6"/>
    <w:rsid w:val="00A701FF"/>
    <w:rsid w:val="00A7163B"/>
    <w:rsid w:val="00A73BBC"/>
    <w:rsid w:val="00A75299"/>
    <w:rsid w:val="00A75656"/>
    <w:rsid w:val="00A7643C"/>
    <w:rsid w:val="00A7648F"/>
    <w:rsid w:val="00A764FC"/>
    <w:rsid w:val="00A801BA"/>
    <w:rsid w:val="00A81EDB"/>
    <w:rsid w:val="00A84614"/>
    <w:rsid w:val="00A84A08"/>
    <w:rsid w:val="00A84B52"/>
    <w:rsid w:val="00A85130"/>
    <w:rsid w:val="00A85674"/>
    <w:rsid w:val="00A85E84"/>
    <w:rsid w:val="00A864C6"/>
    <w:rsid w:val="00A9065B"/>
    <w:rsid w:val="00A9133A"/>
    <w:rsid w:val="00A91647"/>
    <w:rsid w:val="00A9182B"/>
    <w:rsid w:val="00A9213B"/>
    <w:rsid w:val="00A92AA3"/>
    <w:rsid w:val="00A93947"/>
    <w:rsid w:val="00A957A0"/>
    <w:rsid w:val="00A97235"/>
    <w:rsid w:val="00A97351"/>
    <w:rsid w:val="00A975EF"/>
    <w:rsid w:val="00AA00B0"/>
    <w:rsid w:val="00AA0193"/>
    <w:rsid w:val="00AA2137"/>
    <w:rsid w:val="00AA26F8"/>
    <w:rsid w:val="00AA3361"/>
    <w:rsid w:val="00AA3907"/>
    <w:rsid w:val="00AA4FB0"/>
    <w:rsid w:val="00AA55DF"/>
    <w:rsid w:val="00AA5AC6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29B8"/>
    <w:rsid w:val="00AB3160"/>
    <w:rsid w:val="00AB340D"/>
    <w:rsid w:val="00AB3983"/>
    <w:rsid w:val="00AB3B94"/>
    <w:rsid w:val="00AB3BE4"/>
    <w:rsid w:val="00AB3D9B"/>
    <w:rsid w:val="00AB481A"/>
    <w:rsid w:val="00AB51E7"/>
    <w:rsid w:val="00AB5330"/>
    <w:rsid w:val="00AB53E4"/>
    <w:rsid w:val="00AB5593"/>
    <w:rsid w:val="00AB5CD8"/>
    <w:rsid w:val="00AB6D26"/>
    <w:rsid w:val="00AC04F6"/>
    <w:rsid w:val="00AC15CB"/>
    <w:rsid w:val="00AC1936"/>
    <w:rsid w:val="00AC1FB5"/>
    <w:rsid w:val="00AC3456"/>
    <w:rsid w:val="00AC531F"/>
    <w:rsid w:val="00AC5A31"/>
    <w:rsid w:val="00AC62D7"/>
    <w:rsid w:val="00AC7748"/>
    <w:rsid w:val="00AD115D"/>
    <w:rsid w:val="00AD1F2B"/>
    <w:rsid w:val="00AD2DD8"/>
    <w:rsid w:val="00AD37AC"/>
    <w:rsid w:val="00AD4589"/>
    <w:rsid w:val="00AD4644"/>
    <w:rsid w:val="00AD4DD0"/>
    <w:rsid w:val="00AD5BCC"/>
    <w:rsid w:val="00AD5CDF"/>
    <w:rsid w:val="00AD6333"/>
    <w:rsid w:val="00AD7256"/>
    <w:rsid w:val="00AE062E"/>
    <w:rsid w:val="00AE080A"/>
    <w:rsid w:val="00AE1780"/>
    <w:rsid w:val="00AE1FA7"/>
    <w:rsid w:val="00AE383F"/>
    <w:rsid w:val="00AE3DE0"/>
    <w:rsid w:val="00AE4778"/>
    <w:rsid w:val="00AE766A"/>
    <w:rsid w:val="00AE78E9"/>
    <w:rsid w:val="00AF0058"/>
    <w:rsid w:val="00AF1778"/>
    <w:rsid w:val="00AF203E"/>
    <w:rsid w:val="00AF2AF5"/>
    <w:rsid w:val="00AF5260"/>
    <w:rsid w:val="00AF67A0"/>
    <w:rsid w:val="00AF6B28"/>
    <w:rsid w:val="00AF6FDA"/>
    <w:rsid w:val="00AF7EEB"/>
    <w:rsid w:val="00B000B1"/>
    <w:rsid w:val="00B003FB"/>
    <w:rsid w:val="00B00993"/>
    <w:rsid w:val="00B0164A"/>
    <w:rsid w:val="00B02133"/>
    <w:rsid w:val="00B030BF"/>
    <w:rsid w:val="00B03C32"/>
    <w:rsid w:val="00B0495C"/>
    <w:rsid w:val="00B052AE"/>
    <w:rsid w:val="00B054EB"/>
    <w:rsid w:val="00B06710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DC"/>
    <w:rsid w:val="00B20476"/>
    <w:rsid w:val="00B20D37"/>
    <w:rsid w:val="00B2167C"/>
    <w:rsid w:val="00B2251E"/>
    <w:rsid w:val="00B238E6"/>
    <w:rsid w:val="00B2412E"/>
    <w:rsid w:val="00B2459B"/>
    <w:rsid w:val="00B24C2E"/>
    <w:rsid w:val="00B24C7E"/>
    <w:rsid w:val="00B2531C"/>
    <w:rsid w:val="00B25ADA"/>
    <w:rsid w:val="00B25AE2"/>
    <w:rsid w:val="00B25D64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0AEE"/>
    <w:rsid w:val="00B41DC8"/>
    <w:rsid w:val="00B43653"/>
    <w:rsid w:val="00B450D2"/>
    <w:rsid w:val="00B452D4"/>
    <w:rsid w:val="00B46A89"/>
    <w:rsid w:val="00B47480"/>
    <w:rsid w:val="00B47B57"/>
    <w:rsid w:val="00B50419"/>
    <w:rsid w:val="00B509CD"/>
    <w:rsid w:val="00B51664"/>
    <w:rsid w:val="00B51D84"/>
    <w:rsid w:val="00B53046"/>
    <w:rsid w:val="00B53EF6"/>
    <w:rsid w:val="00B5511A"/>
    <w:rsid w:val="00B558FC"/>
    <w:rsid w:val="00B56D9D"/>
    <w:rsid w:val="00B57CC1"/>
    <w:rsid w:val="00B6007B"/>
    <w:rsid w:val="00B616CF"/>
    <w:rsid w:val="00B61D79"/>
    <w:rsid w:val="00B62EFE"/>
    <w:rsid w:val="00B62F97"/>
    <w:rsid w:val="00B630AB"/>
    <w:rsid w:val="00B655C0"/>
    <w:rsid w:val="00B6597B"/>
    <w:rsid w:val="00B65D74"/>
    <w:rsid w:val="00B66B78"/>
    <w:rsid w:val="00B67600"/>
    <w:rsid w:val="00B70A17"/>
    <w:rsid w:val="00B710E4"/>
    <w:rsid w:val="00B719C2"/>
    <w:rsid w:val="00B71A11"/>
    <w:rsid w:val="00B72383"/>
    <w:rsid w:val="00B72AB8"/>
    <w:rsid w:val="00B73526"/>
    <w:rsid w:val="00B75560"/>
    <w:rsid w:val="00B758B2"/>
    <w:rsid w:val="00B77909"/>
    <w:rsid w:val="00B8021C"/>
    <w:rsid w:val="00B81EE4"/>
    <w:rsid w:val="00B83064"/>
    <w:rsid w:val="00B841C0"/>
    <w:rsid w:val="00B847CA"/>
    <w:rsid w:val="00B85A88"/>
    <w:rsid w:val="00B85E0D"/>
    <w:rsid w:val="00B85EC4"/>
    <w:rsid w:val="00B87659"/>
    <w:rsid w:val="00B90694"/>
    <w:rsid w:val="00B90AF2"/>
    <w:rsid w:val="00B922FD"/>
    <w:rsid w:val="00B92D8F"/>
    <w:rsid w:val="00B92EED"/>
    <w:rsid w:val="00B92FC5"/>
    <w:rsid w:val="00B95CB8"/>
    <w:rsid w:val="00B95E0F"/>
    <w:rsid w:val="00B97C55"/>
    <w:rsid w:val="00B97E2F"/>
    <w:rsid w:val="00B97E7D"/>
    <w:rsid w:val="00BA0120"/>
    <w:rsid w:val="00BA1452"/>
    <w:rsid w:val="00BA1D5E"/>
    <w:rsid w:val="00BA1D96"/>
    <w:rsid w:val="00BA260A"/>
    <w:rsid w:val="00BA2D13"/>
    <w:rsid w:val="00BA34B7"/>
    <w:rsid w:val="00BA40BE"/>
    <w:rsid w:val="00BA4891"/>
    <w:rsid w:val="00BA4C6D"/>
    <w:rsid w:val="00BA7523"/>
    <w:rsid w:val="00BB045B"/>
    <w:rsid w:val="00BB0DF4"/>
    <w:rsid w:val="00BB18BE"/>
    <w:rsid w:val="00BB1E74"/>
    <w:rsid w:val="00BB256A"/>
    <w:rsid w:val="00BB25C4"/>
    <w:rsid w:val="00BB3834"/>
    <w:rsid w:val="00BB3982"/>
    <w:rsid w:val="00BB3D1B"/>
    <w:rsid w:val="00BB405E"/>
    <w:rsid w:val="00BB5AD4"/>
    <w:rsid w:val="00BC0262"/>
    <w:rsid w:val="00BC02B9"/>
    <w:rsid w:val="00BC0707"/>
    <w:rsid w:val="00BC08B4"/>
    <w:rsid w:val="00BC0E3E"/>
    <w:rsid w:val="00BC2D78"/>
    <w:rsid w:val="00BC3564"/>
    <w:rsid w:val="00BC3594"/>
    <w:rsid w:val="00BC4C84"/>
    <w:rsid w:val="00BC5BC6"/>
    <w:rsid w:val="00BC6B94"/>
    <w:rsid w:val="00BC6C69"/>
    <w:rsid w:val="00BC6E40"/>
    <w:rsid w:val="00BD0A81"/>
    <w:rsid w:val="00BD0FE9"/>
    <w:rsid w:val="00BD11A1"/>
    <w:rsid w:val="00BD18C9"/>
    <w:rsid w:val="00BD2355"/>
    <w:rsid w:val="00BD2C0E"/>
    <w:rsid w:val="00BD3085"/>
    <w:rsid w:val="00BD3344"/>
    <w:rsid w:val="00BD3B1F"/>
    <w:rsid w:val="00BD408A"/>
    <w:rsid w:val="00BD415D"/>
    <w:rsid w:val="00BD5A47"/>
    <w:rsid w:val="00BD6073"/>
    <w:rsid w:val="00BD6ADC"/>
    <w:rsid w:val="00BD6D43"/>
    <w:rsid w:val="00BD719E"/>
    <w:rsid w:val="00BE0F6F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F2236"/>
    <w:rsid w:val="00BF2308"/>
    <w:rsid w:val="00BF2646"/>
    <w:rsid w:val="00BF3254"/>
    <w:rsid w:val="00BF33DB"/>
    <w:rsid w:val="00BF3527"/>
    <w:rsid w:val="00BF3D6B"/>
    <w:rsid w:val="00BF4387"/>
    <w:rsid w:val="00BF492B"/>
    <w:rsid w:val="00BF5286"/>
    <w:rsid w:val="00BF5671"/>
    <w:rsid w:val="00BF6C0D"/>
    <w:rsid w:val="00BF6F2E"/>
    <w:rsid w:val="00BF7228"/>
    <w:rsid w:val="00BF7823"/>
    <w:rsid w:val="00C00772"/>
    <w:rsid w:val="00C00FCF"/>
    <w:rsid w:val="00C0131E"/>
    <w:rsid w:val="00C01398"/>
    <w:rsid w:val="00C014EE"/>
    <w:rsid w:val="00C0191A"/>
    <w:rsid w:val="00C022AF"/>
    <w:rsid w:val="00C05B8C"/>
    <w:rsid w:val="00C0603C"/>
    <w:rsid w:val="00C062BE"/>
    <w:rsid w:val="00C06623"/>
    <w:rsid w:val="00C10CD7"/>
    <w:rsid w:val="00C11AC7"/>
    <w:rsid w:val="00C11B7B"/>
    <w:rsid w:val="00C12FBC"/>
    <w:rsid w:val="00C1327F"/>
    <w:rsid w:val="00C13CC2"/>
    <w:rsid w:val="00C13F79"/>
    <w:rsid w:val="00C16939"/>
    <w:rsid w:val="00C174FD"/>
    <w:rsid w:val="00C17A60"/>
    <w:rsid w:val="00C17AB5"/>
    <w:rsid w:val="00C17BE0"/>
    <w:rsid w:val="00C17DD1"/>
    <w:rsid w:val="00C21660"/>
    <w:rsid w:val="00C21A5C"/>
    <w:rsid w:val="00C21AD1"/>
    <w:rsid w:val="00C2208F"/>
    <w:rsid w:val="00C22C4B"/>
    <w:rsid w:val="00C239E0"/>
    <w:rsid w:val="00C23C59"/>
    <w:rsid w:val="00C243C5"/>
    <w:rsid w:val="00C24B92"/>
    <w:rsid w:val="00C25740"/>
    <w:rsid w:val="00C25AF9"/>
    <w:rsid w:val="00C268C8"/>
    <w:rsid w:val="00C26ACE"/>
    <w:rsid w:val="00C26C0C"/>
    <w:rsid w:val="00C26E34"/>
    <w:rsid w:val="00C26FD0"/>
    <w:rsid w:val="00C27387"/>
    <w:rsid w:val="00C300EA"/>
    <w:rsid w:val="00C30396"/>
    <w:rsid w:val="00C304BF"/>
    <w:rsid w:val="00C313A4"/>
    <w:rsid w:val="00C31DB4"/>
    <w:rsid w:val="00C32D86"/>
    <w:rsid w:val="00C33A75"/>
    <w:rsid w:val="00C3405F"/>
    <w:rsid w:val="00C36FBB"/>
    <w:rsid w:val="00C40F44"/>
    <w:rsid w:val="00C4105A"/>
    <w:rsid w:val="00C417B5"/>
    <w:rsid w:val="00C418E5"/>
    <w:rsid w:val="00C42137"/>
    <w:rsid w:val="00C424FB"/>
    <w:rsid w:val="00C42B11"/>
    <w:rsid w:val="00C42CC9"/>
    <w:rsid w:val="00C42D1F"/>
    <w:rsid w:val="00C42DA6"/>
    <w:rsid w:val="00C43956"/>
    <w:rsid w:val="00C439EB"/>
    <w:rsid w:val="00C43B02"/>
    <w:rsid w:val="00C44270"/>
    <w:rsid w:val="00C4645E"/>
    <w:rsid w:val="00C4674F"/>
    <w:rsid w:val="00C46EF4"/>
    <w:rsid w:val="00C471F2"/>
    <w:rsid w:val="00C512D6"/>
    <w:rsid w:val="00C51B62"/>
    <w:rsid w:val="00C51E70"/>
    <w:rsid w:val="00C53D01"/>
    <w:rsid w:val="00C55486"/>
    <w:rsid w:val="00C5706A"/>
    <w:rsid w:val="00C6039D"/>
    <w:rsid w:val="00C605E4"/>
    <w:rsid w:val="00C607E8"/>
    <w:rsid w:val="00C611BA"/>
    <w:rsid w:val="00C6430C"/>
    <w:rsid w:val="00C656C3"/>
    <w:rsid w:val="00C66A08"/>
    <w:rsid w:val="00C66A43"/>
    <w:rsid w:val="00C671DB"/>
    <w:rsid w:val="00C70178"/>
    <w:rsid w:val="00C7168D"/>
    <w:rsid w:val="00C72205"/>
    <w:rsid w:val="00C72696"/>
    <w:rsid w:val="00C73D92"/>
    <w:rsid w:val="00C74D50"/>
    <w:rsid w:val="00C74E5B"/>
    <w:rsid w:val="00C74E81"/>
    <w:rsid w:val="00C75325"/>
    <w:rsid w:val="00C75439"/>
    <w:rsid w:val="00C7717B"/>
    <w:rsid w:val="00C772DF"/>
    <w:rsid w:val="00C775F1"/>
    <w:rsid w:val="00C77C48"/>
    <w:rsid w:val="00C77C4E"/>
    <w:rsid w:val="00C801CE"/>
    <w:rsid w:val="00C80F87"/>
    <w:rsid w:val="00C812C0"/>
    <w:rsid w:val="00C8165A"/>
    <w:rsid w:val="00C81E82"/>
    <w:rsid w:val="00C82FCE"/>
    <w:rsid w:val="00C838CF"/>
    <w:rsid w:val="00C87B2B"/>
    <w:rsid w:val="00C90785"/>
    <w:rsid w:val="00C90F27"/>
    <w:rsid w:val="00C910F5"/>
    <w:rsid w:val="00C91590"/>
    <w:rsid w:val="00C91EEE"/>
    <w:rsid w:val="00C92AF0"/>
    <w:rsid w:val="00C92C7C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0D64"/>
    <w:rsid w:val="00CA111C"/>
    <w:rsid w:val="00CA3995"/>
    <w:rsid w:val="00CA39B6"/>
    <w:rsid w:val="00CA3D7F"/>
    <w:rsid w:val="00CA430D"/>
    <w:rsid w:val="00CA44AD"/>
    <w:rsid w:val="00CA54A3"/>
    <w:rsid w:val="00CA5840"/>
    <w:rsid w:val="00CA606E"/>
    <w:rsid w:val="00CA7B38"/>
    <w:rsid w:val="00CB06A3"/>
    <w:rsid w:val="00CB1220"/>
    <w:rsid w:val="00CB1BF7"/>
    <w:rsid w:val="00CB24E2"/>
    <w:rsid w:val="00CB2D16"/>
    <w:rsid w:val="00CB2F7F"/>
    <w:rsid w:val="00CB339D"/>
    <w:rsid w:val="00CB3585"/>
    <w:rsid w:val="00CB5BA1"/>
    <w:rsid w:val="00CB6235"/>
    <w:rsid w:val="00CB65EF"/>
    <w:rsid w:val="00CB6644"/>
    <w:rsid w:val="00CB66D3"/>
    <w:rsid w:val="00CB6E83"/>
    <w:rsid w:val="00CC30DB"/>
    <w:rsid w:val="00CC3BD3"/>
    <w:rsid w:val="00CC3F48"/>
    <w:rsid w:val="00CC431E"/>
    <w:rsid w:val="00CC551D"/>
    <w:rsid w:val="00CC6659"/>
    <w:rsid w:val="00CC6BAB"/>
    <w:rsid w:val="00CC7DD6"/>
    <w:rsid w:val="00CD0666"/>
    <w:rsid w:val="00CD19DA"/>
    <w:rsid w:val="00CD1AEC"/>
    <w:rsid w:val="00CD366E"/>
    <w:rsid w:val="00CD42A5"/>
    <w:rsid w:val="00CD5668"/>
    <w:rsid w:val="00CD56C3"/>
    <w:rsid w:val="00CD5A4F"/>
    <w:rsid w:val="00CD6A1B"/>
    <w:rsid w:val="00CD6E20"/>
    <w:rsid w:val="00CD7612"/>
    <w:rsid w:val="00CD764E"/>
    <w:rsid w:val="00CE0371"/>
    <w:rsid w:val="00CE2354"/>
    <w:rsid w:val="00CE4024"/>
    <w:rsid w:val="00CE481C"/>
    <w:rsid w:val="00CE50A9"/>
    <w:rsid w:val="00CE5647"/>
    <w:rsid w:val="00CE5D5B"/>
    <w:rsid w:val="00CE67D2"/>
    <w:rsid w:val="00CE6CBB"/>
    <w:rsid w:val="00CE7823"/>
    <w:rsid w:val="00CF00CD"/>
    <w:rsid w:val="00CF0A87"/>
    <w:rsid w:val="00CF1E3E"/>
    <w:rsid w:val="00CF25EA"/>
    <w:rsid w:val="00CF2FEC"/>
    <w:rsid w:val="00CF3087"/>
    <w:rsid w:val="00CF33BF"/>
    <w:rsid w:val="00CF4004"/>
    <w:rsid w:val="00CF4C6F"/>
    <w:rsid w:val="00CF4D5D"/>
    <w:rsid w:val="00CF550D"/>
    <w:rsid w:val="00CF597E"/>
    <w:rsid w:val="00CF7045"/>
    <w:rsid w:val="00CF7337"/>
    <w:rsid w:val="00CF74B9"/>
    <w:rsid w:val="00CF79FF"/>
    <w:rsid w:val="00CF7E6E"/>
    <w:rsid w:val="00D008F8"/>
    <w:rsid w:val="00D01096"/>
    <w:rsid w:val="00D0138C"/>
    <w:rsid w:val="00D01860"/>
    <w:rsid w:val="00D01B57"/>
    <w:rsid w:val="00D03496"/>
    <w:rsid w:val="00D036D8"/>
    <w:rsid w:val="00D0418E"/>
    <w:rsid w:val="00D04A3A"/>
    <w:rsid w:val="00D05042"/>
    <w:rsid w:val="00D05402"/>
    <w:rsid w:val="00D0670B"/>
    <w:rsid w:val="00D0736A"/>
    <w:rsid w:val="00D07506"/>
    <w:rsid w:val="00D0791A"/>
    <w:rsid w:val="00D12D49"/>
    <w:rsid w:val="00D130C6"/>
    <w:rsid w:val="00D13985"/>
    <w:rsid w:val="00D13DB4"/>
    <w:rsid w:val="00D15841"/>
    <w:rsid w:val="00D15898"/>
    <w:rsid w:val="00D163BF"/>
    <w:rsid w:val="00D1662E"/>
    <w:rsid w:val="00D166BB"/>
    <w:rsid w:val="00D16CC1"/>
    <w:rsid w:val="00D17020"/>
    <w:rsid w:val="00D17442"/>
    <w:rsid w:val="00D17D4B"/>
    <w:rsid w:val="00D17D92"/>
    <w:rsid w:val="00D20052"/>
    <w:rsid w:val="00D20248"/>
    <w:rsid w:val="00D20540"/>
    <w:rsid w:val="00D2238A"/>
    <w:rsid w:val="00D234C4"/>
    <w:rsid w:val="00D24835"/>
    <w:rsid w:val="00D24919"/>
    <w:rsid w:val="00D250A2"/>
    <w:rsid w:val="00D254B0"/>
    <w:rsid w:val="00D258C0"/>
    <w:rsid w:val="00D260B5"/>
    <w:rsid w:val="00D26336"/>
    <w:rsid w:val="00D26B73"/>
    <w:rsid w:val="00D274FE"/>
    <w:rsid w:val="00D27E11"/>
    <w:rsid w:val="00D30036"/>
    <w:rsid w:val="00D3069D"/>
    <w:rsid w:val="00D313EF"/>
    <w:rsid w:val="00D31805"/>
    <w:rsid w:val="00D31ABE"/>
    <w:rsid w:val="00D32205"/>
    <w:rsid w:val="00D3359C"/>
    <w:rsid w:val="00D35098"/>
    <w:rsid w:val="00D35251"/>
    <w:rsid w:val="00D36214"/>
    <w:rsid w:val="00D3635C"/>
    <w:rsid w:val="00D36925"/>
    <w:rsid w:val="00D36DBC"/>
    <w:rsid w:val="00D37785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305"/>
    <w:rsid w:val="00D529D5"/>
    <w:rsid w:val="00D53015"/>
    <w:rsid w:val="00D53DE4"/>
    <w:rsid w:val="00D54098"/>
    <w:rsid w:val="00D540FA"/>
    <w:rsid w:val="00D54203"/>
    <w:rsid w:val="00D542C5"/>
    <w:rsid w:val="00D5455A"/>
    <w:rsid w:val="00D54D92"/>
    <w:rsid w:val="00D55B08"/>
    <w:rsid w:val="00D5761B"/>
    <w:rsid w:val="00D57D0D"/>
    <w:rsid w:val="00D57DF2"/>
    <w:rsid w:val="00D57F9E"/>
    <w:rsid w:val="00D6034D"/>
    <w:rsid w:val="00D6137F"/>
    <w:rsid w:val="00D6405A"/>
    <w:rsid w:val="00D64B22"/>
    <w:rsid w:val="00D657F5"/>
    <w:rsid w:val="00D66567"/>
    <w:rsid w:val="00D672F3"/>
    <w:rsid w:val="00D6730E"/>
    <w:rsid w:val="00D70236"/>
    <w:rsid w:val="00D712DD"/>
    <w:rsid w:val="00D71499"/>
    <w:rsid w:val="00D7207F"/>
    <w:rsid w:val="00D72FDE"/>
    <w:rsid w:val="00D73753"/>
    <w:rsid w:val="00D73D09"/>
    <w:rsid w:val="00D744E4"/>
    <w:rsid w:val="00D74D52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7A"/>
    <w:rsid w:val="00D83326"/>
    <w:rsid w:val="00D8526E"/>
    <w:rsid w:val="00D85FE5"/>
    <w:rsid w:val="00D864E4"/>
    <w:rsid w:val="00D8690A"/>
    <w:rsid w:val="00D86E1B"/>
    <w:rsid w:val="00D871AF"/>
    <w:rsid w:val="00D9055E"/>
    <w:rsid w:val="00D90FBC"/>
    <w:rsid w:val="00D91326"/>
    <w:rsid w:val="00D916C9"/>
    <w:rsid w:val="00D91948"/>
    <w:rsid w:val="00D91AA8"/>
    <w:rsid w:val="00D9231D"/>
    <w:rsid w:val="00D932BF"/>
    <w:rsid w:val="00D933AE"/>
    <w:rsid w:val="00D93F31"/>
    <w:rsid w:val="00D9448E"/>
    <w:rsid w:val="00D94499"/>
    <w:rsid w:val="00D94EC7"/>
    <w:rsid w:val="00D95263"/>
    <w:rsid w:val="00D974F4"/>
    <w:rsid w:val="00D977AF"/>
    <w:rsid w:val="00D97DE6"/>
    <w:rsid w:val="00D97E6D"/>
    <w:rsid w:val="00DA1DC8"/>
    <w:rsid w:val="00DA25BF"/>
    <w:rsid w:val="00DA36C2"/>
    <w:rsid w:val="00DA3A66"/>
    <w:rsid w:val="00DA4B63"/>
    <w:rsid w:val="00DA4FEF"/>
    <w:rsid w:val="00DA5024"/>
    <w:rsid w:val="00DA53B7"/>
    <w:rsid w:val="00DA6056"/>
    <w:rsid w:val="00DB1356"/>
    <w:rsid w:val="00DB2BDD"/>
    <w:rsid w:val="00DB404C"/>
    <w:rsid w:val="00DB4DD7"/>
    <w:rsid w:val="00DB6242"/>
    <w:rsid w:val="00DB63FF"/>
    <w:rsid w:val="00DB6687"/>
    <w:rsid w:val="00DB72F5"/>
    <w:rsid w:val="00DB7571"/>
    <w:rsid w:val="00DB7A39"/>
    <w:rsid w:val="00DC0FB6"/>
    <w:rsid w:val="00DC15C9"/>
    <w:rsid w:val="00DC224D"/>
    <w:rsid w:val="00DC2269"/>
    <w:rsid w:val="00DC2BAA"/>
    <w:rsid w:val="00DC3723"/>
    <w:rsid w:val="00DC3BB4"/>
    <w:rsid w:val="00DC514E"/>
    <w:rsid w:val="00DC5154"/>
    <w:rsid w:val="00DC5546"/>
    <w:rsid w:val="00DC563B"/>
    <w:rsid w:val="00DC5F60"/>
    <w:rsid w:val="00DC6CC6"/>
    <w:rsid w:val="00DD03BC"/>
    <w:rsid w:val="00DD184F"/>
    <w:rsid w:val="00DD1F25"/>
    <w:rsid w:val="00DD2895"/>
    <w:rsid w:val="00DD307A"/>
    <w:rsid w:val="00DD3A9D"/>
    <w:rsid w:val="00DD4817"/>
    <w:rsid w:val="00DD4C46"/>
    <w:rsid w:val="00DD4E73"/>
    <w:rsid w:val="00DD5489"/>
    <w:rsid w:val="00DD55B6"/>
    <w:rsid w:val="00DD5B72"/>
    <w:rsid w:val="00DD6371"/>
    <w:rsid w:val="00DD71B7"/>
    <w:rsid w:val="00DE08CF"/>
    <w:rsid w:val="00DE09B6"/>
    <w:rsid w:val="00DE0AA7"/>
    <w:rsid w:val="00DE18BE"/>
    <w:rsid w:val="00DE2092"/>
    <w:rsid w:val="00DE215A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39ED"/>
    <w:rsid w:val="00DF5805"/>
    <w:rsid w:val="00DF659D"/>
    <w:rsid w:val="00E01B0D"/>
    <w:rsid w:val="00E0395B"/>
    <w:rsid w:val="00E042D6"/>
    <w:rsid w:val="00E04AAD"/>
    <w:rsid w:val="00E0605D"/>
    <w:rsid w:val="00E07376"/>
    <w:rsid w:val="00E105A8"/>
    <w:rsid w:val="00E105AD"/>
    <w:rsid w:val="00E1175A"/>
    <w:rsid w:val="00E13A1E"/>
    <w:rsid w:val="00E14BF7"/>
    <w:rsid w:val="00E14D3B"/>
    <w:rsid w:val="00E15899"/>
    <w:rsid w:val="00E15ABD"/>
    <w:rsid w:val="00E1657A"/>
    <w:rsid w:val="00E16EC9"/>
    <w:rsid w:val="00E17CDE"/>
    <w:rsid w:val="00E203AA"/>
    <w:rsid w:val="00E20536"/>
    <w:rsid w:val="00E20DE1"/>
    <w:rsid w:val="00E20E0C"/>
    <w:rsid w:val="00E212F0"/>
    <w:rsid w:val="00E2188C"/>
    <w:rsid w:val="00E225A7"/>
    <w:rsid w:val="00E22623"/>
    <w:rsid w:val="00E228BF"/>
    <w:rsid w:val="00E232D4"/>
    <w:rsid w:val="00E232F7"/>
    <w:rsid w:val="00E237BF"/>
    <w:rsid w:val="00E23A42"/>
    <w:rsid w:val="00E24767"/>
    <w:rsid w:val="00E259B1"/>
    <w:rsid w:val="00E25B68"/>
    <w:rsid w:val="00E26507"/>
    <w:rsid w:val="00E26540"/>
    <w:rsid w:val="00E27984"/>
    <w:rsid w:val="00E30089"/>
    <w:rsid w:val="00E302DF"/>
    <w:rsid w:val="00E30B31"/>
    <w:rsid w:val="00E30F8E"/>
    <w:rsid w:val="00E317D7"/>
    <w:rsid w:val="00E31C30"/>
    <w:rsid w:val="00E32CD8"/>
    <w:rsid w:val="00E32EA5"/>
    <w:rsid w:val="00E331D8"/>
    <w:rsid w:val="00E33846"/>
    <w:rsid w:val="00E33DE9"/>
    <w:rsid w:val="00E352F1"/>
    <w:rsid w:val="00E357BC"/>
    <w:rsid w:val="00E3657C"/>
    <w:rsid w:val="00E36B64"/>
    <w:rsid w:val="00E371CD"/>
    <w:rsid w:val="00E374C9"/>
    <w:rsid w:val="00E406EB"/>
    <w:rsid w:val="00E415D7"/>
    <w:rsid w:val="00E42DDC"/>
    <w:rsid w:val="00E4598D"/>
    <w:rsid w:val="00E46168"/>
    <w:rsid w:val="00E474F2"/>
    <w:rsid w:val="00E50528"/>
    <w:rsid w:val="00E51000"/>
    <w:rsid w:val="00E51723"/>
    <w:rsid w:val="00E5233A"/>
    <w:rsid w:val="00E52800"/>
    <w:rsid w:val="00E53D47"/>
    <w:rsid w:val="00E5416A"/>
    <w:rsid w:val="00E54A83"/>
    <w:rsid w:val="00E54AD7"/>
    <w:rsid w:val="00E553E8"/>
    <w:rsid w:val="00E5553E"/>
    <w:rsid w:val="00E55BF7"/>
    <w:rsid w:val="00E57DAA"/>
    <w:rsid w:val="00E60345"/>
    <w:rsid w:val="00E616EA"/>
    <w:rsid w:val="00E61A49"/>
    <w:rsid w:val="00E62338"/>
    <w:rsid w:val="00E6252E"/>
    <w:rsid w:val="00E62BF2"/>
    <w:rsid w:val="00E6443E"/>
    <w:rsid w:val="00E64A31"/>
    <w:rsid w:val="00E6515E"/>
    <w:rsid w:val="00E65E6B"/>
    <w:rsid w:val="00E65EC0"/>
    <w:rsid w:val="00E70719"/>
    <w:rsid w:val="00E72305"/>
    <w:rsid w:val="00E727BA"/>
    <w:rsid w:val="00E734EF"/>
    <w:rsid w:val="00E7432C"/>
    <w:rsid w:val="00E75DCF"/>
    <w:rsid w:val="00E77EA7"/>
    <w:rsid w:val="00E80215"/>
    <w:rsid w:val="00E80249"/>
    <w:rsid w:val="00E8168F"/>
    <w:rsid w:val="00E81AFD"/>
    <w:rsid w:val="00E822B0"/>
    <w:rsid w:val="00E82507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75B"/>
    <w:rsid w:val="00E91AC0"/>
    <w:rsid w:val="00E91C0C"/>
    <w:rsid w:val="00E928B1"/>
    <w:rsid w:val="00E92D5C"/>
    <w:rsid w:val="00E92F58"/>
    <w:rsid w:val="00E937D3"/>
    <w:rsid w:val="00E93C72"/>
    <w:rsid w:val="00E9466F"/>
    <w:rsid w:val="00E946CC"/>
    <w:rsid w:val="00E94823"/>
    <w:rsid w:val="00E94ADA"/>
    <w:rsid w:val="00E95345"/>
    <w:rsid w:val="00E95F15"/>
    <w:rsid w:val="00E961DD"/>
    <w:rsid w:val="00E97ECC"/>
    <w:rsid w:val="00EA1C7A"/>
    <w:rsid w:val="00EA1EDB"/>
    <w:rsid w:val="00EA2A93"/>
    <w:rsid w:val="00EA2C19"/>
    <w:rsid w:val="00EA3E14"/>
    <w:rsid w:val="00EA4BB8"/>
    <w:rsid w:val="00EA57D3"/>
    <w:rsid w:val="00EA652A"/>
    <w:rsid w:val="00EA675B"/>
    <w:rsid w:val="00EA690E"/>
    <w:rsid w:val="00EA714C"/>
    <w:rsid w:val="00EA714F"/>
    <w:rsid w:val="00EA73FC"/>
    <w:rsid w:val="00EA7B37"/>
    <w:rsid w:val="00EA7BB5"/>
    <w:rsid w:val="00EB1951"/>
    <w:rsid w:val="00EB23AD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70B"/>
    <w:rsid w:val="00ED28ED"/>
    <w:rsid w:val="00ED3B0C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4C78"/>
    <w:rsid w:val="00EE6251"/>
    <w:rsid w:val="00EE75CB"/>
    <w:rsid w:val="00EF23FD"/>
    <w:rsid w:val="00EF2D94"/>
    <w:rsid w:val="00EF2F1C"/>
    <w:rsid w:val="00EF3778"/>
    <w:rsid w:val="00EF3BC9"/>
    <w:rsid w:val="00EF4285"/>
    <w:rsid w:val="00EF4D08"/>
    <w:rsid w:val="00EF7B64"/>
    <w:rsid w:val="00F0013F"/>
    <w:rsid w:val="00F00537"/>
    <w:rsid w:val="00F0121B"/>
    <w:rsid w:val="00F02BF3"/>
    <w:rsid w:val="00F02F92"/>
    <w:rsid w:val="00F0428F"/>
    <w:rsid w:val="00F05DD6"/>
    <w:rsid w:val="00F063CE"/>
    <w:rsid w:val="00F068AF"/>
    <w:rsid w:val="00F07CE4"/>
    <w:rsid w:val="00F11C36"/>
    <w:rsid w:val="00F13293"/>
    <w:rsid w:val="00F133D2"/>
    <w:rsid w:val="00F145CA"/>
    <w:rsid w:val="00F14717"/>
    <w:rsid w:val="00F148CD"/>
    <w:rsid w:val="00F14B3E"/>
    <w:rsid w:val="00F14FD2"/>
    <w:rsid w:val="00F153E0"/>
    <w:rsid w:val="00F154EF"/>
    <w:rsid w:val="00F161E8"/>
    <w:rsid w:val="00F1706A"/>
    <w:rsid w:val="00F17981"/>
    <w:rsid w:val="00F17BE9"/>
    <w:rsid w:val="00F20B04"/>
    <w:rsid w:val="00F2118B"/>
    <w:rsid w:val="00F219E8"/>
    <w:rsid w:val="00F21B8E"/>
    <w:rsid w:val="00F2241A"/>
    <w:rsid w:val="00F226E9"/>
    <w:rsid w:val="00F22B10"/>
    <w:rsid w:val="00F239F2"/>
    <w:rsid w:val="00F24C04"/>
    <w:rsid w:val="00F259EF"/>
    <w:rsid w:val="00F27553"/>
    <w:rsid w:val="00F30F58"/>
    <w:rsid w:val="00F3122F"/>
    <w:rsid w:val="00F313FA"/>
    <w:rsid w:val="00F31AC4"/>
    <w:rsid w:val="00F31B48"/>
    <w:rsid w:val="00F31DE6"/>
    <w:rsid w:val="00F3337D"/>
    <w:rsid w:val="00F339F7"/>
    <w:rsid w:val="00F35764"/>
    <w:rsid w:val="00F35A22"/>
    <w:rsid w:val="00F36456"/>
    <w:rsid w:val="00F36EF5"/>
    <w:rsid w:val="00F37BD4"/>
    <w:rsid w:val="00F37E31"/>
    <w:rsid w:val="00F41CC6"/>
    <w:rsid w:val="00F41DC9"/>
    <w:rsid w:val="00F4250D"/>
    <w:rsid w:val="00F43B2D"/>
    <w:rsid w:val="00F43EE7"/>
    <w:rsid w:val="00F440C0"/>
    <w:rsid w:val="00F440F9"/>
    <w:rsid w:val="00F44DCC"/>
    <w:rsid w:val="00F45766"/>
    <w:rsid w:val="00F45B93"/>
    <w:rsid w:val="00F45EDE"/>
    <w:rsid w:val="00F462A8"/>
    <w:rsid w:val="00F467A6"/>
    <w:rsid w:val="00F4743A"/>
    <w:rsid w:val="00F5071A"/>
    <w:rsid w:val="00F51087"/>
    <w:rsid w:val="00F51D7C"/>
    <w:rsid w:val="00F5307D"/>
    <w:rsid w:val="00F540E4"/>
    <w:rsid w:val="00F5485E"/>
    <w:rsid w:val="00F548A9"/>
    <w:rsid w:val="00F54FFC"/>
    <w:rsid w:val="00F56108"/>
    <w:rsid w:val="00F571DB"/>
    <w:rsid w:val="00F57906"/>
    <w:rsid w:val="00F60051"/>
    <w:rsid w:val="00F6068C"/>
    <w:rsid w:val="00F60D7B"/>
    <w:rsid w:val="00F61C5E"/>
    <w:rsid w:val="00F61DBF"/>
    <w:rsid w:val="00F61E25"/>
    <w:rsid w:val="00F62147"/>
    <w:rsid w:val="00F621D6"/>
    <w:rsid w:val="00F63057"/>
    <w:rsid w:val="00F641E7"/>
    <w:rsid w:val="00F65CED"/>
    <w:rsid w:val="00F66587"/>
    <w:rsid w:val="00F66D20"/>
    <w:rsid w:val="00F675BF"/>
    <w:rsid w:val="00F71028"/>
    <w:rsid w:val="00F711A8"/>
    <w:rsid w:val="00F71B7D"/>
    <w:rsid w:val="00F7229A"/>
    <w:rsid w:val="00F75E3D"/>
    <w:rsid w:val="00F774F6"/>
    <w:rsid w:val="00F77F0E"/>
    <w:rsid w:val="00F8025F"/>
    <w:rsid w:val="00F8058A"/>
    <w:rsid w:val="00F806DA"/>
    <w:rsid w:val="00F8074D"/>
    <w:rsid w:val="00F80860"/>
    <w:rsid w:val="00F80B26"/>
    <w:rsid w:val="00F81162"/>
    <w:rsid w:val="00F817F1"/>
    <w:rsid w:val="00F82035"/>
    <w:rsid w:val="00F83E6A"/>
    <w:rsid w:val="00F858E9"/>
    <w:rsid w:val="00F875DA"/>
    <w:rsid w:val="00F9006B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A3D"/>
    <w:rsid w:val="00FB00E3"/>
    <w:rsid w:val="00FB28FD"/>
    <w:rsid w:val="00FB3D4D"/>
    <w:rsid w:val="00FB597E"/>
    <w:rsid w:val="00FB6FD0"/>
    <w:rsid w:val="00FC0630"/>
    <w:rsid w:val="00FC08FD"/>
    <w:rsid w:val="00FC09A2"/>
    <w:rsid w:val="00FC195C"/>
    <w:rsid w:val="00FC246F"/>
    <w:rsid w:val="00FC2DE8"/>
    <w:rsid w:val="00FC3055"/>
    <w:rsid w:val="00FC3E8F"/>
    <w:rsid w:val="00FC42C3"/>
    <w:rsid w:val="00FC640D"/>
    <w:rsid w:val="00FC651F"/>
    <w:rsid w:val="00FC6553"/>
    <w:rsid w:val="00FC656D"/>
    <w:rsid w:val="00FC6D29"/>
    <w:rsid w:val="00FD0202"/>
    <w:rsid w:val="00FD0ECB"/>
    <w:rsid w:val="00FD1489"/>
    <w:rsid w:val="00FD1857"/>
    <w:rsid w:val="00FD3D21"/>
    <w:rsid w:val="00FD4DFD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4FD6"/>
    <w:rsid w:val="00FE54A1"/>
    <w:rsid w:val="00FE5BAA"/>
    <w:rsid w:val="00FE5DC3"/>
    <w:rsid w:val="00FE650D"/>
    <w:rsid w:val="00FE66C7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7623"/>
    <w:rsid w:val="00FF7A97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2A72"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TH">
    <w:name w:val="TH"/>
    <w:basedOn w:val="Normal"/>
    <w:link w:val="THChar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Normal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Hyperlink">
    <w:name w:val="Hyperlink"/>
    <w:basedOn w:val="DefaultParagraphFont"/>
    <w:uiPriority w:val="99"/>
    <w:unhideWhenUsed/>
    <w:rsid w:val="009848C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F6AE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033A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7F033A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033A"/>
    <w:rPr>
      <w:b/>
      <w:bCs/>
      <w:lang w:val="en-GB" w:eastAsia="en-US"/>
    </w:rPr>
  </w:style>
  <w:style w:type="character" w:styleId="Emphasis">
    <w:name w:val="Emphasis"/>
    <w:basedOn w:val="DefaultParagraphFont"/>
    <w:uiPriority w:val="20"/>
    <w:qFormat/>
    <w:rsid w:val="00103BA2"/>
    <w:rPr>
      <w:i/>
      <w:iCs/>
    </w:rPr>
  </w:style>
  <w:style w:type="paragraph" w:customStyle="1" w:styleId="NO">
    <w:name w:val="NO"/>
    <w:basedOn w:val="Normal"/>
    <w:link w:val="NOChar"/>
    <w:qFormat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X">
    <w:name w:val="EX"/>
    <w:basedOn w:val="Normal"/>
    <w:rsid w:val="00E93C72"/>
    <w:pPr>
      <w:keepLines/>
      <w:ind w:left="1702" w:hanging="1418"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Normal"/>
    <w:link w:val="ListParagraphChar"/>
    <w:uiPriority w:val="34"/>
    <w:qFormat/>
    <w:rsid w:val="003258D2"/>
    <w:pPr>
      <w:ind w:left="720"/>
      <w:contextualSpacing/>
    </w:pPr>
  </w:style>
  <w:style w:type="paragraph" w:customStyle="1" w:styleId="TAN">
    <w:name w:val="TAN"/>
    <w:basedOn w:val="Normal"/>
    <w:rsid w:val="00D3778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Normal1">
    <w:name w:val="Normal1"/>
    <w:basedOn w:val="Normal"/>
    <w:qFormat/>
    <w:rsid w:val="00D73753"/>
    <w:pPr>
      <w:spacing w:after="0"/>
      <w:jc w:val="both"/>
    </w:pPr>
    <w:rPr>
      <w:kern w:val="2"/>
      <w:sz w:val="21"/>
      <w:szCs w:val="21"/>
      <w:lang w:val="en-US" w:eastAsia="zh-CN"/>
    </w:rPr>
  </w:style>
  <w:style w:type="character" w:customStyle="1" w:styleId="THChar">
    <w:name w:val="TH Char"/>
    <w:link w:val="TH"/>
    <w:qFormat/>
    <w:rsid w:val="00D73753"/>
    <w:rPr>
      <w:rFonts w:ascii="Arial" w:eastAsia="Malgun Gothic" w:hAnsi="Arial" w:cs="Malgun Gothic"/>
      <w:b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83C6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E88826-F8F7-44FD-8C6C-349698A44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SZ</cp:lastModifiedBy>
  <cp:revision>59</cp:revision>
  <dcterms:created xsi:type="dcterms:W3CDTF">2022-11-18T08:08:00Z</dcterms:created>
  <dcterms:modified xsi:type="dcterms:W3CDTF">2023-02-10T13:37:00Z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(3)tujpLhvM6PZZX2MwGOAjqA+/HdNcW8FxssyI8P7Juu1LZulYe+w/ZSSYSO2Caw1jSk/98vA9
zrU8c+8zteGrV+0fNhTLtAUAI9Q9kZARaI/mZ3ROYg2RWF43w+Y794UllUVW+8fkkwF8C9XV
q0cw36Lh1aSoitiryjn3SHrZPoWT8aoyh0XKD69w8WAnrlgx4EbfWXT2S+dLIQ0AmxNVEzOs
VE8s1dH8lrc3vmEVwO</vt:lpwstr>
  </property>
  <property fmtid="{D5CDD505-2E9C-101B-9397-08002B2CF9AE}" pid="4" name="_2015_ms_pID_7253431">
    <vt:lpwstr>OEqrM6tQHoHFRDAR0VcY+GTw8ISK/nJqzWoBJKCaD4XQ/nTwNw+xtf
Led3y6Gs4u2KciRQ1o+LpF5kOdmGIkFG4uEyiIcOwN5dH4YlCKJdhj3Nvfdnmvkkbq67Q0rg
gAQFbPbw1KPahGCVWpIuau0Vqo4v8iezTj2u1NYfRClDMhHFDwz71Xeg9mXz4tYMwRc86+/l
WXPJBwevMJ9ory58aSLYoKPQel0qeJU5dU52</vt:lpwstr>
  </property>
  <property fmtid="{D5CDD505-2E9C-101B-9397-08002B2CF9AE}" pid="5" name="_2015_ms_pID_7253432">
    <vt:lpwstr>QA==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